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2B2BA920" w:rsidR="00E8079D" w:rsidRPr="001F6E20" w:rsidRDefault="0037787F" w:rsidP="0019334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</w:t>
      </w:r>
      <w:r w:rsidR="00E8079D" w:rsidRPr="001F6E20">
        <w:rPr>
          <w:b/>
          <w:sz w:val="24"/>
        </w:rPr>
        <w:t xml:space="preserve"> WG</w:t>
      </w:r>
      <w:r>
        <w:rPr>
          <w:b/>
          <w:sz w:val="24"/>
        </w:rPr>
        <w:t>2</w:t>
      </w:r>
      <w:r w:rsidR="00E8079D" w:rsidRPr="001F6E20">
        <w:rPr>
          <w:b/>
          <w:sz w:val="24"/>
        </w:rPr>
        <w:t xml:space="preserve"> Meeting #</w:t>
      </w:r>
      <w:r w:rsidR="00FE4C1E" w:rsidRPr="001F6E20">
        <w:rPr>
          <w:b/>
          <w:sz w:val="24"/>
        </w:rPr>
        <w:t>1</w:t>
      </w:r>
      <w:r>
        <w:rPr>
          <w:b/>
          <w:sz w:val="24"/>
        </w:rPr>
        <w:t>18</w:t>
      </w:r>
      <w:r w:rsidR="00D704ED">
        <w:rPr>
          <w:b/>
          <w:sz w:val="24"/>
        </w:rPr>
        <w:t xml:space="preserve"> </w:t>
      </w:r>
      <w:r w:rsidR="00D704ED" w:rsidRPr="00D704ED">
        <w:rPr>
          <w:b/>
          <w:sz w:val="24"/>
        </w:rPr>
        <w:t>electronic</w:t>
      </w:r>
      <w:r w:rsidR="00E8079D" w:rsidRPr="001F6E20">
        <w:rPr>
          <w:b/>
          <w:i/>
          <w:sz w:val="28"/>
        </w:rPr>
        <w:tab/>
      </w:r>
      <w:r w:rsidR="00A3757E">
        <w:rPr>
          <w:b/>
          <w:sz w:val="24"/>
        </w:rPr>
        <w:t>R2-2205126</w:t>
      </w:r>
    </w:p>
    <w:p w14:paraId="644DFCB3" w14:textId="55A65E96" w:rsidR="004E0868" w:rsidRPr="004E0868" w:rsidRDefault="00D704ED" w:rsidP="004E0868">
      <w:pPr>
        <w:tabs>
          <w:tab w:val="right" w:pos="9639"/>
        </w:tabs>
        <w:spacing w:after="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Online</w:t>
      </w:r>
      <w:r w:rsidR="0037787F">
        <w:rPr>
          <w:rFonts w:ascii="Arial" w:hAnsi="Arial"/>
          <w:b/>
          <w:sz w:val="24"/>
        </w:rPr>
        <w:t>, 9</w:t>
      </w:r>
      <w:r w:rsidR="004E0868" w:rsidRPr="004E0868">
        <w:rPr>
          <w:rFonts w:ascii="Arial" w:hAnsi="Arial"/>
          <w:b/>
          <w:sz w:val="24"/>
        </w:rPr>
        <w:t>-</w:t>
      </w:r>
      <w:r w:rsidR="0037787F">
        <w:rPr>
          <w:rFonts w:ascii="Arial" w:hAnsi="Arial"/>
          <w:b/>
          <w:sz w:val="24"/>
        </w:rPr>
        <w:t>20 May</w:t>
      </w:r>
      <w:r w:rsidR="004E0868" w:rsidRPr="004E0868">
        <w:rPr>
          <w:rFonts w:ascii="Arial" w:hAnsi="Arial"/>
          <w:b/>
          <w:sz w:val="24"/>
        </w:rPr>
        <w:t xml:space="preserve"> 2022</w:t>
      </w:r>
      <w:r w:rsidR="004E0868" w:rsidRPr="004E0868">
        <w:rPr>
          <w:rFonts w:ascii="Arial" w:eastAsiaTheme="minorEastAsia" w:hAnsi="Arial"/>
          <w:i/>
          <w:sz w:val="28"/>
        </w:rPr>
        <w:t xml:space="preserve"> </w:t>
      </w:r>
      <w:r w:rsidR="004E0868" w:rsidRPr="004E0868">
        <w:rPr>
          <w:rFonts w:ascii="Arial" w:eastAsiaTheme="minorEastAsia" w:hAnsi="Arial"/>
          <w:i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F6E20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1F6E2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1F6E20">
              <w:rPr>
                <w:i/>
                <w:sz w:val="14"/>
              </w:rPr>
              <w:t>CR-Form-v</w:t>
            </w:r>
            <w:r w:rsidR="008863B9" w:rsidRPr="001F6E20">
              <w:rPr>
                <w:i/>
                <w:sz w:val="14"/>
              </w:rPr>
              <w:t>12.</w:t>
            </w:r>
            <w:r w:rsidR="0076678C" w:rsidRPr="001F6E20">
              <w:rPr>
                <w:i/>
                <w:sz w:val="14"/>
              </w:rPr>
              <w:t>1</w:t>
            </w:r>
          </w:p>
        </w:tc>
      </w:tr>
      <w:tr w:rsidR="001E41F3" w:rsidRPr="001F6E20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1F6E20" w:rsidRDefault="001E41F3">
            <w:pPr>
              <w:pStyle w:val="CRCoverPage"/>
              <w:spacing w:after="0"/>
              <w:jc w:val="center"/>
            </w:pPr>
            <w:r w:rsidRPr="001F6E20">
              <w:rPr>
                <w:b/>
                <w:sz w:val="32"/>
              </w:rPr>
              <w:t>CHANGE REQUEST</w:t>
            </w:r>
          </w:p>
        </w:tc>
      </w:tr>
      <w:tr w:rsidR="001E41F3" w:rsidRPr="001F6E20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1F6E2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6BC3D162" w:rsidR="001E41F3" w:rsidRPr="001F6E20" w:rsidRDefault="0037787F" w:rsidP="00195D1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</w:t>
            </w:r>
            <w:r w:rsidR="00195D10">
              <w:rPr>
                <w:b/>
                <w:sz w:val="28"/>
              </w:rPr>
              <w:t>2</w:t>
            </w:r>
            <w:r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6989E4BA" w14:textId="77777777" w:rsidR="001E41F3" w:rsidRPr="001F6E20" w:rsidRDefault="001E41F3">
            <w:pPr>
              <w:pStyle w:val="CRCoverPage"/>
              <w:spacing w:after="0"/>
              <w:jc w:val="center"/>
            </w:pPr>
            <w:r w:rsidRPr="001F6E2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4AE0473" w:rsidR="001E41F3" w:rsidRPr="001F6E20" w:rsidRDefault="00A3757E" w:rsidP="00AA492B">
            <w:pPr>
              <w:pStyle w:val="CRCoverPage"/>
              <w:spacing w:after="0"/>
              <w:jc w:val="center"/>
              <w:rPr>
                <w:lang w:eastAsia="zh-TW"/>
              </w:rPr>
            </w:pPr>
            <w:r>
              <w:rPr>
                <w:b/>
                <w:sz w:val="28"/>
              </w:rPr>
              <w:t>1256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Pr="001F6E2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F6E2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2A66C05" w:rsidR="001E41F3" w:rsidRPr="001F6E20" w:rsidRDefault="0037787F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1F6E2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F6E2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D13DB58" w:rsidR="001E41F3" w:rsidRPr="00034848" w:rsidRDefault="000718E5" w:rsidP="000718E5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16</w:t>
            </w:r>
            <w:r w:rsidR="00034848" w:rsidRPr="00034848">
              <w:rPr>
                <w:b/>
                <w:bCs/>
                <w:sz w:val="28"/>
              </w:rPr>
              <w:t>.</w:t>
            </w:r>
            <w:r>
              <w:rPr>
                <w:b/>
                <w:bCs/>
                <w:sz w:val="28"/>
              </w:rPr>
              <w:t>8</w:t>
            </w:r>
            <w:r w:rsidR="00034848" w:rsidRPr="00034848">
              <w:rPr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1F6E2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F6E20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1F6E20">
                <w:rPr>
                  <w:rStyle w:val="ab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1F6E20">
                <w:rPr>
                  <w:rStyle w:val="ab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1F6E20">
                <w:rPr>
                  <w:rStyle w:val="ab"/>
                  <w:rFonts w:cs="Arial"/>
                  <w:b/>
                  <w:i/>
                  <w:color w:val="FF0000"/>
                </w:rPr>
                <w:t>P</w:t>
              </w:r>
            </w:hyperlink>
            <w:r w:rsidRPr="001F6E20">
              <w:rPr>
                <w:rFonts w:cs="Arial"/>
                <w:b/>
                <w:i/>
                <w:color w:val="FF0000"/>
              </w:rPr>
              <w:t xml:space="preserve"> </w:t>
            </w:r>
            <w:r w:rsidRPr="001F6E20">
              <w:rPr>
                <w:rFonts w:cs="Arial"/>
                <w:i/>
              </w:rPr>
              <w:t>on using this form</w:t>
            </w:r>
            <w:r w:rsidR="0051580D" w:rsidRPr="001F6E20">
              <w:rPr>
                <w:rFonts w:cs="Arial"/>
                <w:i/>
              </w:rPr>
              <w:t>: c</w:t>
            </w:r>
            <w:r w:rsidR="00F25D98" w:rsidRPr="001F6E20">
              <w:rPr>
                <w:rFonts w:cs="Arial"/>
                <w:i/>
              </w:rPr>
              <w:t xml:space="preserve">omprehensive instructions can be found at </w:t>
            </w:r>
            <w:r w:rsidR="001B7A65" w:rsidRPr="001F6E20">
              <w:rPr>
                <w:rFonts w:cs="Arial"/>
                <w:i/>
              </w:rPr>
              <w:br/>
            </w:r>
            <w:hyperlink r:id="rId15" w:history="1">
              <w:r w:rsidR="00DE34CF" w:rsidRPr="001F6E20">
                <w:rPr>
                  <w:rStyle w:val="ab"/>
                  <w:rFonts w:cs="Arial"/>
                  <w:i/>
                </w:rPr>
                <w:t>http://www.3gpp.org/Change-Requests</w:t>
              </w:r>
            </w:hyperlink>
            <w:r w:rsidR="00F25D98" w:rsidRPr="001F6E20">
              <w:rPr>
                <w:rFonts w:cs="Arial"/>
                <w:i/>
              </w:rPr>
              <w:t>.</w:t>
            </w:r>
          </w:p>
        </w:tc>
      </w:tr>
      <w:tr w:rsidR="001E41F3" w:rsidRPr="001F6E20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1F6E2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F6E20" w14:paraId="58C01684" w14:textId="77777777" w:rsidTr="00A7671C">
        <w:tc>
          <w:tcPr>
            <w:tcW w:w="2835" w:type="dxa"/>
          </w:tcPr>
          <w:p w14:paraId="382A3504" w14:textId="77777777" w:rsidR="00F25D98" w:rsidRPr="001F6E2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Proposed change</w:t>
            </w:r>
            <w:r w:rsidR="00A7671C" w:rsidRPr="001F6E20">
              <w:rPr>
                <w:b/>
                <w:i/>
              </w:rPr>
              <w:t xml:space="preserve"> </w:t>
            </w:r>
            <w:r w:rsidRPr="001F6E2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1F6E20" w:rsidRDefault="00F25D98" w:rsidP="001E41F3">
            <w:pPr>
              <w:pStyle w:val="CRCoverPage"/>
              <w:spacing w:after="0"/>
              <w:jc w:val="right"/>
            </w:pPr>
            <w:r w:rsidRPr="001F6E2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1F6E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1F6E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F6E2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18115D1" w:rsidR="00F25D98" w:rsidRPr="001F6E20" w:rsidRDefault="00A71A8D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1F6E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F6E2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1F6E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1F6E20" w:rsidRDefault="00F25D98" w:rsidP="001E41F3">
            <w:pPr>
              <w:pStyle w:val="CRCoverPage"/>
              <w:spacing w:after="0"/>
              <w:jc w:val="right"/>
            </w:pPr>
            <w:r w:rsidRPr="001F6E2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4BA2FA3" w:rsidR="00F25D98" w:rsidRPr="001F6E20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1F6E2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F6E20" w14:paraId="384F2805" w14:textId="77777777" w:rsidTr="00F069EC">
        <w:tc>
          <w:tcPr>
            <w:tcW w:w="9640" w:type="dxa"/>
            <w:gridSpan w:val="11"/>
          </w:tcPr>
          <w:p w14:paraId="39ACE161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7EDDB17B" w14:textId="77777777" w:rsidTr="00F069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44130F" w:rsidRPr="001F6E20" w:rsidRDefault="0044130F" w:rsidP="004413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Title:</w:t>
            </w:r>
            <w:r w:rsidRPr="001F6E2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262C296" w:rsidR="0044130F" w:rsidRPr="001F6E20" w:rsidRDefault="00195D10" w:rsidP="006C1DD8">
            <w:pPr>
              <w:pStyle w:val="CRCoverPage"/>
              <w:spacing w:after="0"/>
              <w:ind w:left="100"/>
              <w:rPr>
                <w:lang w:eastAsia="zh-TW"/>
              </w:rPr>
            </w:pPr>
            <w:r w:rsidRPr="00195D10">
              <w:rPr>
                <w:lang w:eastAsia="zh-TW"/>
              </w:rPr>
              <w:t>TB filtering in MAC</w:t>
            </w:r>
          </w:p>
        </w:tc>
      </w:tr>
      <w:tr w:rsidR="001E41F3" w:rsidRPr="001F6E20" w14:paraId="6328AE39" w14:textId="77777777" w:rsidTr="00F069EC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58A5B9CC" w14:textId="77777777" w:rsidTr="00F069EC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437EB5D" w:rsidR="001E41F3" w:rsidRPr="001F6E20" w:rsidRDefault="003C2169">
            <w:pPr>
              <w:pStyle w:val="CRCoverPage"/>
              <w:spacing w:after="0"/>
              <w:ind w:left="100"/>
            </w:pPr>
            <w:r>
              <w:t>ASUSTeK</w:t>
            </w:r>
          </w:p>
        </w:tc>
      </w:tr>
      <w:tr w:rsidR="001E41F3" w:rsidRPr="001F6E20" w14:paraId="451292A0" w14:textId="77777777" w:rsidTr="00F069EC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4BFCC951" w:rsidR="001E41F3" w:rsidRPr="001F6E20" w:rsidRDefault="0037787F" w:rsidP="00547111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1E41F3" w:rsidRPr="001F6E20" w14:paraId="0F678989" w14:textId="77777777" w:rsidTr="00F069EC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3D0298D2" w14:textId="77777777" w:rsidTr="00F069EC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Work item code</w:t>
            </w:r>
            <w:r w:rsidR="0051580D" w:rsidRPr="001F6E2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9C10CD0" w:rsidR="001E41F3" w:rsidRPr="001F6E20" w:rsidRDefault="001C632B" w:rsidP="008E0B20">
            <w:pPr>
              <w:pStyle w:val="CRCoverPage"/>
              <w:spacing w:after="0"/>
              <w:ind w:left="100"/>
            </w:pPr>
            <w:r w:rsidRPr="001C632B"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1F6E2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1F6E20" w:rsidRDefault="001E41F3">
            <w:pPr>
              <w:pStyle w:val="CRCoverPage"/>
              <w:spacing w:after="0"/>
              <w:jc w:val="right"/>
            </w:pPr>
            <w:r w:rsidRPr="001F6E2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0B4C5D5" w:rsidR="001E41F3" w:rsidRPr="001F6E20" w:rsidRDefault="0037787F" w:rsidP="0037787F">
            <w:pPr>
              <w:pStyle w:val="CRCoverPage"/>
              <w:spacing w:after="0"/>
              <w:ind w:left="100"/>
            </w:pPr>
            <w:r>
              <w:t>2022-04</w:t>
            </w:r>
            <w:r w:rsidR="00FB4093">
              <w:t>-</w:t>
            </w:r>
            <w:r>
              <w:t>22</w:t>
            </w:r>
          </w:p>
        </w:tc>
      </w:tr>
      <w:tr w:rsidR="001E41F3" w:rsidRPr="001F6E20" w14:paraId="3CA26B7B" w14:textId="77777777" w:rsidTr="00F069EC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25143CE6" w14:textId="77777777" w:rsidTr="00F069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DAD9E70" w:rsidR="001E41F3" w:rsidRPr="001F6E20" w:rsidRDefault="00FB4093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1F6E2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1F6E2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F6E2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D52907A" w:rsidR="001E41F3" w:rsidRPr="001F6E20" w:rsidRDefault="00A71A8D">
            <w:pPr>
              <w:pStyle w:val="CRCoverPage"/>
              <w:spacing w:after="0"/>
              <w:ind w:left="100"/>
            </w:pPr>
            <w:r w:rsidRPr="00A71A8D">
              <w:t>Rel-1</w:t>
            </w:r>
            <w:r w:rsidR="007F6B2D">
              <w:t>6</w:t>
            </w:r>
          </w:p>
        </w:tc>
      </w:tr>
      <w:tr w:rsidR="001E41F3" w:rsidRPr="001F6E20" w14:paraId="5160718C" w14:textId="77777777" w:rsidTr="00F069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1F6E2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F6E20">
              <w:rPr>
                <w:i/>
                <w:sz w:val="18"/>
              </w:rPr>
              <w:t xml:space="preserve">Use </w:t>
            </w:r>
            <w:r w:rsidRPr="001F6E20">
              <w:rPr>
                <w:i/>
                <w:sz w:val="18"/>
                <w:u w:val="single"/>
              </w:rPr>
              <w:t>one</w:t>
            </w:r>
            <w:r w:rsidRPr="001F6E20">
              <w:rPr>
                <w:i/>
                <w:sz w:val="18"/>
              </w:rPr>
              <w:t xml:space="preserve"> of the following categories:</w:t>
            </w:r>
            <w:r w:rsidRPr="001F6E20">
              <w:rPr>
                <w:b/>
                <w:i/>
                <w:sz w:val="18"/>
              </w:rPr>
              <w:br/>
              <w:t>F</w:t>
            </w:r>
            <w:r w:rsidRPr="001F6E20">
              <w:rPr>
                <w:i/>
                <w:sz w:val="18"/>
              </w:rPr>
              <w:t xml:space="preserve">  (correction)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A</w:t>
            </w:r>
            <w:r w:rsidRPr="001F6E20">
              <w:rPr>
                <w:i/>
                <w:sz w:val="18"/>
              </w:rPr>
              <w:t xml:space="preserve">  (</w:t>
            </w:r>
            <w:r w:rsidR="00DE34CF" w:rsidRPr="001F6E20">
              <w:rPr>
                <w:i/>
                <w:sz w:val="18"/>
              </w:rPr>
              <w:t xml:space="preserve">mirror </w:t>
            </w:r>
            <w:r w:rsidRPr="001F6E20">
              <w:rPr>
                <w:i/>
                <w:sz w:val="18"/>
              </w:rPr>
              <w:t>correspond</w:t>
            </w:r>
            <w:r w:rsidR="00DE34CF" w:rsidRPr="001F6E20">
              <w:rPr>
                <w:i/>
                <w:sz w:val="18"/>
              </w:rPr>
              <w:t xml:space="preserve">ing </w:t>
            </w:r>
            <w:r w:rsidRPr="001F6E20">
              <w:rPr>
                <w:i/>
                <w:sz w:val="18"/>
              </w:rPr>
              <w:t xml:space="preserve">to a </w:t>
            </w:r>
            <w:r w:rsidR="00DE34CF" w:rsidRPr="001F6E20">
              <w:rPr>
                <w:i/>
                <w:sz w:val="18"/>
              </w:rPr>
              <w:t xml:space="preserve">change </w:t>
            </w:r>
            <w:r w:rsidRPr="001F6E20">
              <w:rPr>
                <w:i/>
                <w:sz w:val="18"/>
              </w:rPr>
              <w:t xml:space="preserve">in an earlier </w:t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Pr="001F6E20">
              <w:rPr>
                <w:i/>
                <w:sz w:val="18"/>
              </w:rPr>
              <w:t>release)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B</w:t>
            </w:r>
            <w:r w:rsidRPr="001F6E20">
              <w:rPr>
                <w:i/>
                <w:sz w:val="18"/>
              </w:rPr>
              <w:t xml:space="preserve">  (addition of feature), 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C</w:t>
            </w:r>
            <w:r w:rsidRPr="001F6E20">
              <w:rPr>
                <w:i/>
                <w:sz w:val="18"/>
              </w:rPr>
              <w:t xml:space="preserve">  (functional modification of feature)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D</w:t>
            </w:r>
            <w:r w:rsidRPr="001F6E20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1F6E20" w:rsidRDefault="001E41F3">
            <w:pPr>
              <w:pStyle w:val="CRCoverPage"/>
            </w:pPr>
            <w:r w:rsidRPr="001F6E20">
              <w:rPr>
                <w:sz w:val="18"/>
              </w:rPr>
              <w:t>Detailed explanations of the above categories can</w:t>
            </w:r>
            <w:r w:rsidRPr="001F6E20">
              <w:rPr>
                <w:sz w:val="18"/>
              </w:rPr>
              <w:br/>
              <w:t xml:space="preserve">be found in 3GPP </w:t>
            </w:r>
            <w:hyperlink r:id="rId16" w:history="1">
              <w:r w:rsidRPr="001F6E20">
                <w:rPr>
                  <w:rStyle w:val="ab"/>
                  <w:sz w:val="18"/>
                </w:rPr>
                <w:t>TR 21.900</w:t>
              </w:r>
            </w:hyperlink>
            <w:r w:rsidRPr="001F6E2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1F6E2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F6E20">
              <w:rPr>
                <w:i/>
                <w:sz w:val="18"/>
              </w:rPr>
              <w:t xml:space="preserve">Use </w:t>
            </w:r>
            <w:r w:rsidRPr="001F6E20">
              <w:rPr>
                <w:i/>
                <w:sz w:val="18"/>
                <w:u w:val="single"/>
              </w:rPr>
              <w:t>one</w:t>
            </w:r>
            <w:r w:rsidRPr="001F6E20">
              <w:rPr>
                <w:i/>
                <w:sz w:val="18"/>
              </w:rPr>
              <w:t xml:space="preserve"> of the following releases:</w:t>
            </w:r>
            <w:r w:rsidRPr="001F6E20">
              <w:rPr>
                <w:i/>
                <w:sz w:val="18"/>
              </w:rPr>
              <w:br/>
              <w:t>Rel-8</w:t>
            </w:r>
            <w:r w:rsidRPr="001F6E20">
              <w:rPr>
                <w:i/>
                <w:sz w:val="18"/>
              </w:rPr>
              <w:tab/>
              <w:t>(Release 8)</w:t>
            </w:r>
            <w:r w:rsidR="007C2097" w:rsidRPr="001F6E20">
              <w:rPr>
                <w:i/>
                <w:sz w:val="18"/>
              </w:rPr>
              <w:br/>
              <w:t>Rel-9</w:t>
            </w:r>
            <w:r w:rsidR="007C2097" w:rsidRPr="001F6E20">
              <w:rPr>
                <w:i/>
                <w:sz w:val="18"/>
              </w:rPr>
              <w:tab/>
              <w:t>(Release 9)</w:t>
            </w:r>
            <w:r w:rsidR="009777D9" w:rsidRPr="001F6E20">
              <w:rPr>
                <w:i/>
                <w:sz w:val="18"/>
              </w:rPr>
              <w:br/>
              <w:t>Rel-10</w:t>
            </w:r>
            <w:r w:rsidR="009777D9" w:rsidRPr="001F6E20">
              <w:rPr>
                <w:i/>
                <w:sz w:val="18"/>
              </w:rPr>
              <w:tab/>
              <w:t>(Release 10)</w:t>
            </w:r>
            <w:r w:rsidR="000C038A" w:rsidRPr="001F6E20">
              <w:rPr>
                <w:i/>
                <w:sz w:val="18"/>
              </w:rPr>
              <w:br/>
              <w:t>Rel-11</w:t>
            </w:r>
            <w:r w:rsidR="000C038A" w:rsidRPr="001F6E20">
              <w:rPr>
                <w:i/>
                <w:sz w:val="18"/>
              </w:rPr>
              <w:tab/>
              <w:t>(Release 11)</w:t>
            </w:r>
            <w:r w:rsidR="000C038A" w:rsidRPr="001F6E20">
              <w:rPr>
                <w:i/>
                <w:sz w:val="18"/>
              </w:rPr>
              <w:br/>
            </w:r>
            <w:r w:rsidR="0076678C" w:rsidRPr="001F6E20">
              <w:rPr>
                <w:i/>
                <w:sz w:val="18"/>
              </w:rPr>
              <w:t>...</w:t>
            </w:r>
            <w:r w:rsidR="00E34898" w:rsidRPr="001F6E20">
              <w:rPr>
                <w:i/>
                <w:sz w:val="18"/>
              </w:rPr>
              <w:br/>
              <w:t>Rel-15</w:t>
            </w:r>
            <w:r w:rsidR="00E34898" w:rsidRPr="001F6E20">
              <w:rPr>
                <w:i/>
                <w:sz w:val="18"/>
              </w:rPr>
              <w:tab/>
              <w:t>(Release 15)</w:t>
            </w:r>
            <w:r w:rsidR="00E34898" w:rsidRPr="001F6E20">
              <w:rPr>
                <w:i/>
                <w:sz w:val="18"/>
              </w:rPr>
              <w:br/>
              <w:t>Rel-16</w:t>
            </w:r>
            <w:r w:rsidR="00E34898" w:rsidRPr="001F6E20">
              <w:rPr>
                <w:i/>
                <w:sz w:val="18"/>
              </w:rPr>
              <w:tab/>
              <w:t>(Release 16)</w:t>
            </w:r>
            <w:r w:rsidR="00DF27CE" w:rsidRPr="001F6E20">
              <w:rPr>
                <w:i/>
                <w:sz w:val="18"/>
              </w:rPr>
              <w:br/>
            </w:r>
            <w:r w:rsidR="0076678C" w:rsidRPr="001F6E20">
              <w:rPr>
                <w:i/>
                <w:sz w:val="18"/>
              </w:rPr>
              <w:t>Rel-17</w:t>
            </w:r>
            <w:r w:rsidR="0076678C" w:rsidRPr="001F6E20">
              <w:rPr>
                <w:i/>
                <w:sz w:val="18"/>
              </w:rPr>
              <w:tab/>
              <w:t>(Release 17)</w:t>
            </w:r>
            <w:r w:rsidR="0076678C" w:rsidRPr="001F6E20">
              <w:rPr>
                <w:i/>
                <w:sz w:val="18"/>
              </w:rPr>
              <w:br/>
            </w:r>
            <w:r w:rsidR="00DF27CE" w:rsidRPr="001F6E20">
              <w:rPr>
                <w:i/>
                <w:sz w:val="18"/>
              </w:rPr>
              <w:t>Rel-1</w:t>
            </w:r>
            <w:r w:rsidR="0076678C" w:rsidRPr="001F6E20">
              <w:rPr>
                <w:i/>
                <w:sz w:val="18"/>
              </w:rPr>
              <w:t>8</w:t>
            </w:r>
            <w:r w:rsidR="00DF27CE" w:rsidRPr="001F6E20">
              <w:rPr>
                <w:i/>
                <w:sz w:val="18"/>
              </w:rPr>
              <w:tab/>
              <w:t>(Release 1</w:t>
            </w:r>
            <w:r w:rsidR="0076678C" w:rsidRPr="001F6E20">
              <w:rPr>
                <w:i/>
                <w:sz w:val="18"/>
              </w:rPr>
              <w:t>8</w:t>
            </w:r>
            <w:r w:rsidR="00DF27CE" w:rsidRPr="001F6E20">
              <w:rPr>
                <w:i/>
                <w:sz w:val="18"/>
              </w:rPr>
              <w:t>)</w:t>
            </w:r>
          </w:p>
        </w:tc>
      </w:tr>
      <w:tr w:rsidR="001E41F3" w:rsidRPr="001F6E20" w14:paraId="7421BB0F" w14:textId="77777777" w:rsidTr="00F069EC">
        <w:tc>
          <w:tcPr>
            <w:tcW w:w="1843" w:type="dxa"/>
          </w:tcPr>
          <w:p w14:paraId="7BF0D5B5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0E733C" w14:paraId="227AEAD7" w14:textId="77777777" w:rsidTr="00F069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44130F" w:rsidRPr="001F6E20" w:rsidRDefault="0044130F" w:rsidP="00441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A1C771" w14:textId="58D5A345" w:rsidR="00F069EC" w:rsidRDefault="00195D10" w:rsidP="00195D10">
            <w:pPr>
              <w:pStyle w:val="CRCoverPage"/>
              <w:numPr>
                <w:ilvl w:val="0"/>
                <w:numId w:val="37"/>
              </w:numPr>
              <w:rPr>
                <w:lang w:eastAsia="zh-TW"/>
              </w:rPr>
            </w:pPr>
            <w:r w:rsidRPr="00195D10">
              <w:rPr>
                <w:lang w:eastAsia="zh-TW"/>
              </w:rPr>
              <w:t>In RAN2#117e meeting, an MAC filtering issue on reception of the first PC5-S unicast message during PC5-S connection setup procedure was discussed and a working assumption was made to add</w:t>
            </w:r>
            <w:r w:rsidR="000718E5">
              <w:rPr>
                <w:lang w:eastAsia="zh-TW"/>
              </w:rPr>
              <w:t xml:space="preserve"> the following note in MAC Spec.</w:t>
            </w:r>
          </w:p>
          <w:tbl>
            <w:tblPr>
              <w:tblStyle w:val="afe"/>
              <w:tblW w:w="0" w:type="auto"/>
              <w:tblInd w:w="580" w:type="dxa"/>
              <w:tblLook w:val="04A0" w:firstRow="1" w:lastRow="0" w:firstColumn="1" w:lastColumn="0" w:noHBand="0" w:noVBand="1"/>
            </w:tblPr>
            <w:tblGrid>
              <w:gridCol w:w="6272"/>
            </w:tblGrid>
            <w:tr w:rsidR="00F069EC" w14:paraId="09B8038C" w14:textId="77777777" w:rsidTr="00F069EC">
              <w:tc>
                <w:tcPr>
                  <w:tcW w:w="0" w:type="auto"/>
                </w:tcPr>
                <w:p w14:paraId="40D36AE1" w14:textId="55A52A98" w:rsidR="00F069EC" w:rsidRPr="007E4DC6" w:rsidRDefault="00195D10" w:rsidP="007E4DC6">
                  <w:pPr>
                    <w:ind w:left="568" w:hanging="284"/>
                    <w:rPr>
                      <w:rFonts w:eastAsia="DengXian"/>
                      <w:noProof/>
                    </w:rPr>
                  </w:pPr>
                  <w:r w:rsidRPr="000279BE">
                    <w:t xml:space="preserve">NOTE: If this TB is associated to unicast and </w:t>
                  </w:r>
                  <w:r w:rsidRPr="0011052E">
                    <w:rPr>
                      <w:highlight w:val="yellow"/>
                    </w:rPr>
                    <w:t>this TB is the first TB of a logical channel which associated LCID is equal to 0 or 1</w:t>
                  </w:r>
                  <w:r w:rsidRPr="000279BE">
                    <w:t>, and the DST field of the decoded MAC PDU subheader is equal to the 8 MSB of any of the Source Layer-2 ID(s) of the UE for which the 16 LSB are equal to the Destination ID in the corresponding SCI, deliver the decoded MAC PDU to the disassembly and demultiplexing entity.</w:t>
                  </w:r>
                </w:p>
              </w:tc>
            </w:tr>
          </w:tbl>
          <w:p w14:paraId="6F9EBD26" w14:textId="77777777" w:rsidR="00195D10" w:rsidRDefault="00195D10" w:rsidP="00195D10">
            <w:pPr>
              <w:pStyle w:val="CRCoverPage"/>
              <w:spacing w:before="240"/>
              <w:ind w:left="580"/>
              <w:rPr>
                <w:lang w:eastAsia="zh-TW"/>
              </w:rPr>
            </w:pPr>
            <w:r>
              <w:rPr>
                <w:lang w:eastAsia="zh-TW"/>
              </w:rPr>
              <w:t>We find that the solution in this note may work for the first PC5-S connection setup with the first UE in proximity. However, after the first PC5-S connection setup with the first UE, a UE may receive a second Direct Communication Request message from the second UE in proximity to request the second PC5-S connection setup. In this situation, the second Direct Communication Request message is included in the second TB received via the same SCCH0. As a result, the second Direct Communication Request message would be filtered out and not delivered to the disassembly and demultiplexing entity. Similar situation may also occur to TBs received via the SCCH1.</w:t>
            </w:r>
          </w:p>
          <w:p w14:paraId="4AB1CFBA" w14:textId="5CB6BEF2" w:rsidR="00F41225" w:rsidRPr="001F6E20" w:rsidRDefault="00195D10" w:rsidP="00195D10">
            <w:pPr>
              <w:pStyle w:val="CRCoverPage"/>
              <w:ind w:left="580"/>
              <w:rPr>
                <w:lang w:eastAsia="zh-TW"/>
              </w:rPr>
            </w:pPr>
            <w:r>
              <w:rPr>
                <w:lang w:eastAsia="zh-TW"/>
              </w:rPr>
              <w:t>Therefore, we think this note should be modified to remove the constraint of “the first TB” so as to allow the UE to deliver the following PC5-S unicast messages received via SCCH0 or SCCH1 to the disassembly and demultiplexing entity.</w:t>
            </w:r>
          </w:p>
        </w:tc>
      </w:tr>
      <w:tr w:rsidR="0044130F" w:rsidRPr="001F6E20" w14:paraId="0C8E4D65" w14:textId="77777777" w:rsidTr="00F06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44130F" w:rsidRPr="001F6E20" w:rsidRDefault="0044130F" w:rsidP="004413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44130F" w:rsidRPr="001F6E20" w:rsidRDefault="0044130F" w:rsidP="004413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4FC2AB41" w14:textId="77777777" w:rsidTr="00F06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44130F" w:rsidRPr="001F6E20" w:rsidRDefault="0044130F" w:rsidP="00441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064AD0" w14:textId="77777777" w:rsidR="00D13B73" w:rsidRDefault="00153753" w:rsidP="00AF5806">
            <w:pPr>
              <w:pStyle w:val="CRCoverPage"/>
              <w:numPr>
                <w:ilvl w:val="0"/>
                <w:numId w:val="38"/>
              </w:numPr>
              <w:rPr>
                <w:lang w:eastAsia="zh-TW"/>
              </w:rPr>
            </w:pPr>
            <w:r>
              <w:rPr>
                <w:lang w:eastAsia="zh-TW"/>
              </w:rPr>
              <w:t xml:space="preserve">To </w:t>
            </w:r>
            <w:r w:rsidR="001B39FE">
              <w:rPr>
                <w:lang w:eastAsia="zh-TW"/>
              </w:rPr>
              <w:t xml:space="preserve">add </w:t>
            </w:r>
            <w:r w:rsidR="00AF5806">
              <w:rPr>
                <w:lang w:eastAsia="zh-TW"/>
              </w:rPr>
              <w:t>a</w:t>
            </w:r>
            <w:r w:rsidR="001B39FE">
              <w:rPr>
                <w:lang w:eastAsia="zh-TW"/>
              </w:rPr>
              <w:t xml:space="preserve"> NOTE in sub-clause 5.22.2.2.2 with the proposed modification</w:t>
            </w:r>
            <w:r w:rsidR="00D13B73">
              <w:rPr>
                <w:lang w:eastAsia="zh-TW"/>
              </w:rPr>
              <w:t xml:space="preserve"> on </w:t>
            </w:r>
            <w:r w:rsidR="00D13B73">
              <w:rPr>
                <w:rFonts w:hint="eastAsia"/>
                <w:lang w:eastAsia="zh-TW"/>
              </w:rPr>
              <w:t>t</w:t>
            </w:r>
            <w:r w:rsidR="00D13B73">
              <w:rPr>
                <w:lang w:eastAsia="zh-TW"/>
              </w:rPr>
              <w:t>he text of the original working assumption i.e.:</w:t>
            </w:r>
            <w:r w:rsidR="001B39FE">
              <w:rPr>
                <w:lang w:eastAsia="zh-TW"/>
              </w:rPr>
              <w:t xml:space="preserve"> </w:t>
            </w:r>
          </w:p>
          <w:p w14:paraId="7BA48B9A" w14:textId="77777777" w:rsidR="00224913" w:rsidRDefault="001B39FE" w:rsidP="00D13B73">
            <w:pPr>
              <w:pStyle w:val="CRCoverPage"/>
              <w:ind w:left="580"/>
              <w:rPr>
                <w:lang w:eastAsia="zh-TW"/>
              </w:rPr>
            </w:pPr>
            <w:r>
              <w:rPr>
                <w:lang w:eastAsia="zh-TW"/>
              </w:rPr>
              <w:lastRenderedPageBreak/>
              <w:t>“</w:t>
            </w:r>
            <w:r w:rsidRPr="001B39FE">
              <w:rPr>
                <w:i/>
                <w:lang w:eastAsia="zh-TW"/>
              </w:rPr>
              <w:t xml:space="preserve">If this TB is associated to unicast and this TB is </w:t>
            </w:r>
            <w:r w:rsidRPr="00AF5806">
              <w:rPr>
                <w:i/>
                <w:strike/>
                <w:lang w:eastAsia="zh-TW"/>
              </w:rPr>
              <w:t>the first TB of</w:t>
            </w:r>
            <w:r w:rsidR="00AF5806" w:rsidRPr="00AF5806">
              <w:rPr>
                <w:i/>
                <w:strike/>
                <w:lang w:eastAsia="zh-TW"/>
              </w:rPr>
              <w:t xml:space="preserve"> </w:t>
            </w:r>
            <w:r w:rsidRPr="00AF5806">
              <w:rPr>
                <w:i/>
                <w:u w:val="single"/>
                <w:lang w:eastAsia="zh-TW"/>
              </w:rPr>
              <w:t xml:space="preserve">received on </w:t>
            </w:r>
            <w:r w:rsidRPr="001B39FE">
              <w:rPr>
                <w:i/>
                <w:lang w:eastAsia="zh-TW"/>
              </w:rPr>
              <w:t>a logical channel which associated LCID is equal to 0 or 1, and the DST field of the decoded MAC PDU subheader is equal to the 8 MSB of any of the Source Layer-2 ID(s) of the UE for which the 16 LSB are equal to the Destination ID in the corresponding SCI, deliver the decoded MAC PDU to the disassembly and demultiplexing entity</w:t>
            </w:r>
            <w:r>
              <w:rPr>
                <w:lang w:eastAsia="zh-TW"/>
              </w:rPr>
              <w:t>”</w:t>
            </w:r>
            <w:r w:rsidR="000C65CA">
              <w:rPr>
                <w:rFonts w:hint="eastAsia"/>
                <w:lang w:eastAsia="zh-TW"/>
              </w:rPr>
              <w:t>.</w:t>
            </w:r>
          </w:p>
          <w:p w14:paraId="6DC50ABE" w14:textId="77777777" w:rsidR="00321FBD" w:rsidRPr="00321FBD" w:rsidRDefault="00321FBD" w:rsidP="00321FBD">
            <w:pPr>
              <w:spacing w:after="0"/>
              <w:ind w:leftChars="29" w:left="58"/>
              <w:rPr>
                <w:rFonts w:ascii="Arial" w:eastAsia="Yu Mincho" w:hAnsi="Arial" w:cs="Arial"/>
                <w:b/>
                <w:noProof/>
              </w:rPr>
            </w:pPr>
            <w:r w:rsidRPr="00321FBD">
              <w:rPr>
                <w:rFonts w:ascii="Arial" w:eastAsia="Yu Mincho" w:hAnsi="Arial" w:cs="Arial"/>
                <w:b/>
                <w:noProof/>
              </w:rPr>
              <w:t>Impact analysis</w:t>
            </w:r>
          </w:p>
          <w:p w14:paraId="3B3A0A11" w14:textId="77777777" w:rsidR="00321FBD" w:rsidRPr="00321FBD" w:rsidRDefault="00321FBD" w:rsidP="00321FBD">
            <w:pPr>
              <w:spacing w:after="0"/>
              <w:ind w:leftChars="29" w:left="58"/>
              <w:rPr>
                <w:rFonts w:ascii="Arial" w:eastAsia="Yu Mincho" w:hAnsi="Arial" w:cs="Arial"/>
                <w:noProof/>
                <w:u w:val="single"/>
              </w:rPr>
            </w:pPr>
            <w:r w:rsidRPr="00321FBD">
              <w:rPr>
                <w:rFonts w:ascii="Arial" w:eastAsia="Yu Mincho" w:hAnsi="Arial" w:cs="Arial"/>
                <w:noProof/>
                <w:u w:val="single"/>
              </w:rPr>
              <w:t xml:space="preserve">Impacted functionality: </w:t>
            </w:r>
          </w:p>
          <w:p w14:paraId="3CA10F82" w14:textId="6BEEE89D" w:rsidR="00321FBD" w:rsidRPr="00321FBD" w:rsidRDefault="00321FBD" w:rsidP="00321FBD">
            <w:pPr>
              <w:spacing w:after="0"/>
              <w:ind w:leftChars="29" w:left="58"/>
              <w:rPr>
                <w:rFonts w:ascii="Arial" w:eastAsia="Yu Mincho" w:hAnsi="Arial" w:cs="Arial"/>
                <w:szCs w:val="18"/>
                <w:lang w:eastAsia="zh-CN"/>
              </w:rPr>
            </w:pPr>
            <w:r>
              <w:rPr>
                <w:rFonts w:ascii="Arial" w:eastAsia="Yu Mincho" w:hAnsi="Arial"/>
                <w:lang w:eastAsia="ko-KR"/>
              </w:rPr>
              <w:t>MAC filtering</w:t>
            </w:r>
            <w:r w:rsidRPr="00321FBD">
              <w:rPr>
                <w:rFonts w:ascii="Arial" w:eastAsia="Yu Mincho" w:hAnsi="Arial"/>
                <w:lang w:eastAsia="ko-KR"/>
              </w:rPr>
              <w:t>.</w:t>
            </w:r>
          </w:p>
          <w:p w14:paraId="09DCC632" w14:textId="77777777" w:rsidR="00321FBD" w:rsidRPr="00321FBD" w:rsidRDefault="00321FBD" w:rsidP="00321FBD">
            <w:pPr>
              <w:spacing w:after="0"/>
              <w:ind w:leftChars="29" w:left="58"/>
              <w:rPr>
                <w:rFonts w:ascii="Arial" w:eastAsia="Times New Roman" w:hAnsi="Arial" w:cs="Arial"/>
                <w:noProof/>
                <w:lang w:eastAsia="zh-CN"/>
              </w:rPr>
            </w:pPr>
          </w:p>
          <w:p w14:paraId="75AC2914" w14:textId="77777777" w:rsidR="00321FBD" w:rsidRPr="00321FBD" w:rsidRDefault="00321FBD" w:rsidP="00321FBD">
            <w:pPr>
              <w:spacing w:after="0"/>
              <w:ind w:leftChars="29" w:left="58"/>
              <w:rPr>
                <w:rFonts w:ascii="Arial" w:eastAsia="Yu Mincho" w:hAnsi="Arial" w:cs="Arial"/>
                <w:u w:val="single"/>
              </w:rPr>
            </w:pPr>
            <w:r w:rsidRPr="00321FBD">
              <w:rPr>
                <w:rFonts w:ascii="Arial" w:eastAsia="Times New Roman" w:hAnsi="Arial" w:cs="Arial"/>
                <w:noProof/>
                <w:u w:val="single"/>
                <w:lang w:val="en-US" w:eastAsia="zh-CN"/>
              </w:rPr>
              <w:t xml:space="preserve">Inter-operability: </w:t>
            </w:r>
          </w:p>
          <w:p w14:paraId="68B0D7F4" w14:textId="77777777" w:rsidR="00321FBD" w:rsidRPr="00321FBD" w:rsidRDefault="00321FBD" w:rsidP="00321FBD">
            <w:pPr>
              <w:numPr>
                <w:ilvl w:val="0"/>
                <w:numId w:val="40"/>
              </w:numPr>
              <w:spacing w:after="0"/>
              <w:ind w:leftChars="29" w:left="415" w:hanging="357"/>
              <w:jc w:val="both"/>
              <w:rPr>
                <w:rFonts w:ascii="Arial" w:eastAsia="Malgun Gothic" w:hAnsi="Arial" w:cs="Arial"/>
              </w:rPr>
            </w:pPr>
            <w:r w:rsidRPr="00321FBD">
              <w:rPr>
                <w:rFonts w:ascii="Arial" w:eastAsia="Malgun Gothic" w:hAnsi="Arial" w:cs="Arial"/>
              </w:rPr>
              <w:t>If the UE is implemented according to this CR but the network is not,</w:t>
            </w:r>
            <w:r w:rsidRPr="00321FBD">
              <w:rPr>
                <w:rFonts w:ascii="Arial" w:eastAsia="SimSun" w:hAnsi="Arial" w:cs="Arial"/>
                <w:noProof/>
                <w:lang w:eastAsia="zh-CN"/>
              </w:rPr>
              <w:t xml:space="preserve"> there is no inter-operability issue foreseen.</w:t>
            </w:r>
          </w:p>
          <w:p w14:paraId="635996DC" w14:textId="77777777" w:rsidR="00321FBD" w:rsidRPr="00321FBD" w:rsidRDefault="00321FBD" w:rsidP="00321FBD">
            <w:pPr>
              <w:spacing w:after="0"/>
              <w:ind w:left="415"/>
              <w:jc w:val="both"/>
              <w:rPr>
                <w:rFonts w:ascii="Arial" w:eastAsia="Malgun Gothic" w:hAnsi="Arial" w:cs="Arial"/>
              </w:rPr>
            </w:pPr>
          </w:p>
          <w:p w14:paraId="7EFD7359" w14:textId="77777777" w:rsidR="00321FBD" w:rsidRPr="00321FBD" w:rsidRDefault="00321FBD" w:rsidP="00321FBD">
            <w:pPr>
              <w:numPr>
                <w:ilvl w:val="0"/>
                <w:numId w:val="40"/>
              </w:numPr>
              <w:spacing w:after="0"/>
              <w:ind w:leftChars="29" w:left="415" w:hanging="357"/>
              <w:jc w:val="both"/>
              <w:rPr>
                <w:rFonts w:ascii="Arial" w:eastAsia="Yu Mincho" w:hAnsi="Arial" w:cs="Arial"/>
                <w:noProof/>
              </w:rPr>
            </w:pPr>
            <w:r w:rsidRPr="00321FBD">
              <w:rPr>
                <w:rFonts w:ascii="Arial" w:eastAsia="Malgun Gothic" w:hAnsi="Arial" w:cs="Arial"/>
              </w:rPr>
              <w:t xml:space="preserve">If the network is implemented according to this CR but the UE is not, </w:t>
            </w:r>
            <w:r w:rsidRPr="00321FBD">
              <w:rPr>
                <w:rFonts w:ascii="Arial" w:eastAsia="SimSun" w:hAnsi="Arial" w:cs="Arial"/>
                <w:noProof/>
                <w:lang w:eastAsia="zh-CN"/>
              </w:rPr>
              <w:t>there is no inter-operability issue foreseen.</w:t>
            </w:r>
          </w:p>
          <w:p w14:paraId="76C0712C" w14:textId="3B490729" w:rsidR="00321FBD" w:rsidRPr="00321FBD" w:rsidRDefault="00321FBD" w:rsidP="00D13B73">
            <w:pPr>
              <w:pStyle w:val="CRCoverPage"/>
              <w:ind w:left="580"/>
              <w:rPr>
                <w:lang w:eastAsia="zh-TW"/>
              </w:rPr>
            </w:pPr>
          </w:p>
        </w:tc>
      </w:tr>
      <w:tr w:rsidR="0044130F" w:rsidRPr="001F6E20" w14:paraId="67BD561C" w14:textId="77777777" w:rsidTr="00F06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44130F" w:rsidRPr="001F6E20" w:rsidRDefault="0044130F" w:rsidP="004413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44130F" w:rsidRPr="001F6E20" w:rsidRDefault="0044130F" w:rsidP="004413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262596DA" w14:textId="77777777" w:rsidTr="00F069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44130F" w:rsidRPr="001F6E20" w:rsidRDefault="0044130F" w:rsidP="00441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05A3783" w:rsidR="002F0D9F" w:rsidRPr="001F6E20" w:rsidRDefault="003C2FE4" w:rsidP="00850525">
            <w:pPr>
              <w:pStyle w:val="CRCoverPage"/>
              <w:numPr>
                <w:ilvl w:val="0"/>
                <w:numId w:val="39"/>
              </w:numPr>
            </w:pPr>
            <w:r>
              <w:rPr>
                <w:lang w:eastAsia="zh-TW"/>
              </w:rPr>
              <w:t xml:space="preserve">The UE </w:t>
            </w:r>
            <w:r w:rsidR="00850525">
              <w:rPr>
                <w:lang w:eastAsia="zh-TW"/>
              </w:rPr>
              <w:t>may further receive TB</w:t>
            </w:r>
            <w:r w:rsidR="00EF34D0">
              <w:rPr>
                <w:lang w:eastAsia="zh-TW"/>
              </w:rPr>
              <w:t>(</w:t>
            </w:r>
            <w:r w:rsidR="00850525">
              <w:rPr>
                <w:lang w:eastAsia="zh-TW"/>
              </w:rPr>
              <w:t>s</w:t>
            </w:r>
            <w:r w:rsidR="00EF34D0">
              <w:rPr>
                <w:lang w:eastAsia="zh-TW"/>
              </w:rPr>
              <w:t>)</w:t>
            </w:r>
            <w:r w:rsidR="00850525">
              <w:rPr>
                <w:lang w:eastAsia="zh-TW"/>
              </w:rPr>
              <w:t xml:space="preserve"> including DCR message</w:t>
            </w:r>
            <w:r w:rsidR="00EF34D0">
              <w:rPr>
                <w:lang w:eastAsia="zh-TW"/>
              </w:rPr>
              <w:t>(</w:t>
            </w:r>
            <w:r w:rsidR="00850525">
              <w:rPr>
                <w:lang w:eastAsia="zh-TW"/>
              </w:rPr>
              <w:t>s</w:t>
            </w:r>
            <w:r w:rsidR="00EF34D0">
              <w:rPr>
                <w:lang w:eastAsia="zh-TW"/>
              </w:rPr>
              <w:t>)</w:t>
            </w:r>
            <w:r w:rsidR="00850525">
              <w:rPr>
                <w:lang w:eastAsia="zh-TW"/>
              </w:rPr>
              <w:t xml:space="preserve"> from other peer UE(s) via SCCH0</w:t>
            </w:r>
            <w:r w:rsidR="00D13B73">
              <w:rPr>
                <w:lang w:eastAsia="zh-TW"/>
              </w:rPr>
              <w:t>/SCCH1</w:t>
            </w:r>
            <w:r w:rsidR="00850525">
              <w:rPr>
                <w:lang w:eastAsia="zh-TW"/>
              </w:rPr>
              <w:t xml:space="preserve"> but these received TB</w:t>
            </w:r>
            <w:r w:rsidR="00EF34D0">
              <w:rPr>
                <w:lang w:eastAsia="zh-TW"/>
              </w:rPr>
              <w:t>(</w:t>
            </w:r>
            <w:r w:rsidR="00850525">
              <w:rPr>
                <w:lang w:eastAsia="zh-TW"/>
              </w:rPr>
              <w:t>s</w:t>
            </w:r>
            <w:r w:rsidR="00EF34D0">
              <w:rPr>
                <w:lang w:eastAsia="zh-TW"/>
              </w:rPr>
              <w:t>)</w:t>
            </w:r>
            <w:r w:rsidR="00850525">
              <w:rPr>
                <w:lang w:eastAsia="zh-TW"/>
              </w:rPr>
              <w:t xml:space="preserve"> are not delivered to the disassembly and demultiplexing entity that causes this UE cannot further establish PC5 connection with other peer UE</w:t>
            </w:r>
            <w:r w:rsidR="00EF34D0">
              <w:rPr>
                <w:lang w:eastAsia="zh-TW"/>
              </w:rPr>
              <w:t>(</w:t>
            </w:r>
            <w:r w:rsidR="00850525">
              <w:rPr>
                <w:lang w:eastAsia="zh-TW"/>
              </w:rPr>
              <w:t>s</w:t>
            </w:r>
            <w:r w:rsidR="00EF34D0">
              <w:rPr>
                <w:lang w:eastAsia="zh-TW"/>
              </w:rPr>
              <w:t>)</w:t>
            </w:r>
            <w:r w:rsidR="008F38BC">
              <w:rPr>
                <w:lang w:eastAsia="zh-TW"/>
              </w:rPr>
              <w:t>.</w:t>
            </w:r>
            <w:r w:rsidR="008F38BC">
              <w:t xml:space="preserve"> </w:t>
            </w:r>
          </w:p>
        </w:tc>
      </w:tr>
      <w:tr w:rsidR="001E41F3" w:rsidRPr="001F6E20" w14:paraId="2E02AFEF" w14:textId="77777777" w:rsidTr="00F069EC">
        <w:tc>
          <w:tcPr>
            <w:tcW w:w="2694" w:type="dxa"/>
            <w:gridSpan w:val="2"/>
          </w:tcPr>
          <w:p w14:paraId="0B18EFDB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74997849" w14:textId="77777777" w:rsidTr="00F069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40A0BB2" w:rsidR="001E41F3" w:rsidRPr="001F6E20" w:rsidRDefault="001B39FE" w:rsidP="007F4B24">
            <w:pPr>
              <w:pStyle w:val="CRCoverPage"/>
              <w:spacing w:after="0"/>
              <w:ind w:left="100"/>
            </w:pPr>
            <w:r>
              <w:t>5.22.2.2.2</w:t>
            </w:r>
          </w:p>
        </w:tc>
      </w:tr>
      <w:tr w:rsidR="001E41F3" w:rsidRPr="001F6E20" w14:paraId="4B9358B6" w14:textId="77777777" w:rsidTr="00F06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5F94BADA" w14:textId="77777777" w:rsidTr="00F06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1F6E20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1F6E20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1F6E20" w14:paraId="3FE906FB" w14:textId="77777777" w:rsidTr="00F06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30DD0660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50643F4B" w:rsidR="001E41F3" w:rsidRPr="001F6E20" w:rsidRDefault="0078758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1F6E20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1F6E20">
              <w:t xml:space="preserve"> Other core specifications</w:t>
            </w:r>
            <w:r w:rsidRPr="001F6E2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6FE9D773" w:rsidR="001E41F3" w:rsidRPr="001F6E20" w:rsidRDefault="00787586">
            <w:pPr>
              <w:pStyle w:val="CRCoverPage"/>
              <w:spacing w:after="0"/>
              <w:ind w:left="99"/>
            </w:pPr>
            <w:r w:rsidRPr="00787586">
              <w:t>TS/TR ... CR ...</w:t>
            </w:r>
            <w:r w:rsidR="004A34BD">
              <w:t xml:space="preserve"> </w:t>
            </w:r>
          </w:p>
        </w:tc>
      </w:tr>
      <w:tr w:rsidR="001E41F3" w:rsidRPr="001F6E20" w14:paraId="54C70661" w14:textId="77777777" w:rsidTr="00F06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1F6E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1F6E20" w:rsidRDefault="001E41F3">
            <w:pPr>
              <w:pStyle w:val="CRCoverPage"/>
              <w:spacing w:after="0"/>
            </w:pPr>
            <w:r w:rsidRPr="001F6E2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1F6E20" w:rsidRDefault="00145D43">
            <w:pPr>
              <w:pStyle w:val="CRCoverPage"/>
              <w:spacing w:after="0"/>
              <w:ind w:left="99"/>
            </w:pPr>
            <w:r w:rsidRPr="001F6E20">
              <w:t xml:space="preserve">TS/TR ... CR ... </w:t>
            </w:r>
          </w:p>
        </w:tc>
      </w:tr>
      <w:tr w:rsidR="001E41F3" w:rsidRPr="001F6E20" w14:paraId="6D4B164C" w14:textId="77777777" w:rsidTr="00F06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1F6E20" w:rsidRDefault="00145D43">
            <w:pPr>
              <w:pStyle w:val="CRCoverPage"/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 xml:space="preserve">(show </w:t>
            </w:r>
            <w:r w:rsidR="00592D74" w:rsidRPr="001F6E20">
              <w:rPr>
                <w:b/>
                <w:i/>
              </w:rPr>
              <w:t xml:space="preserve">related </w:t>
            </w:r>
            <w:r w:rsidRPr="001F6E20">
              <w:rPr>
                <w:b/>
                <w:i/>
              </w:rPr>
              <w:t>CR</w:t>
            </w:r>
            <w:r w:rsidR="00592D74" w:rsidRPr="001F6E20">
              <w:rPr>
                <w:b/>
                <w:i/>
              </w:rPr>
              <w:t>s</w:t>
            </w:r>
            <w:r w:rsidRPr="001F6E20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1F6E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1F6E20" w:rsidRDefault="001E41F3">
            <w:pPr>
              <w:pStyle w:val="CRCoverPage"/>
              <w:spacing w:after="0"/>
            </w:pPr>
            <w:r w:rsidRPr="001F6E2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1F6E20" w:rsidRDefault="00145D43">
            <w:pPr>
              <w:pStyle w:val="CRCoverPage"/>
              <w:spacing w:after="0"/>
              <w:ind w:left="99"/>
            </w:pPr>
            <w:r w:rsidRPr="001F6E20">
              <w:t>TS</w:t>
            </w:r>
            <w:r w:rsidR="000A6394" w:rsidRPr="001F6E20">
              <w:t xml:space="preserve">/TR ... CR ... </w:t>
            </w:r>
          </w:p>
        </w:tc>
      </w:tr>
      <w:tr w:rsidR="001E41F3" w:rsidRPr="001F6E20" w14:paraId="6816D577" w14:textId="77777777" w:rsidTr="00F06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204A6CD0" w14:textId="77777777" w:rsidTr="00F069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1F6E20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1F6E20" w14:paraId="5AF31BAD" w14:textId="77777777" w:rsidTr="00F069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1F6E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1F6E20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1F6E20" w14:paraId="059848B5" w14:textId="77777777" w:rsidTr="00F069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1F6E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28D256FD" w:rsidR="008863B9" w:rsidRPr="001F6E20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1F6E20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1F6E20" w:rsidRDefault="001E41F3">
      <w:pPr>
        <w:sectPr w:rsidR="001E41F3" w:rsidRPr="001F6E20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6867D5" w14:textId="1721E1C7" w:rsidR="006962BB" w:rsidRPr="00417760" w:rsidRDefault="006962BB" w:rsidP="006962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2" w:name="_Toc45282358"/>
      <w:bookmarkStart w:id="3" w:name="_Toc45882744"/>
      <w:bookmarkStart w:id="4" w:name="_Toc51951294"/>
      <w:bookmarkStart w:id="5" w:name="_Toc75439217"/>
      <w:bookmarkStart w:id="6" w:name="_Toc82771670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6A5518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Start of </w:t>
      </w:r>
      <w:r w:rsidR="00224913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1st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43887FBB" w14:textId="77777777" w:rsidR="000718E5" w:rsidRPr="000718E5" w:rsidRDefault="000718E5" w:rsidP="000718E5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ja-JP"/>
        </w:rPr>
      </w:pPr>
      <w:bookmarkStart w:id="7" w:name="_Toc100869033"/>
      <w:bookmarkStart w:id="8" w:name="_Hlk94688707"/>
      <w:bookmarkEnd w:id="2"/>
      <w:bookmarkEnd w:id="3"/>
      <w:bookmarkEnd w:id="4"/>
      <w:bookmarkEnd w:id="5"/>
      <w:bookmarkEnd w:id="6"/>
      <w:r w:rsidRPr="000718E5">
        <w:rPr>
          <w:rFonts w:ascii="Arial" w:eastAsia="Times New Roman" w:hAnsi="Arial"/>
          <w:sz w:val="22"/>
          <w:lang w:eastAsia="ja-JP"/>
        </w:rPr>
        <w:t>5.22.2.2.2</w:t>
      </w:r>
      <w:r w:rsidRPr="000718E5">
        <w:rPr>
          <w:rFonts w:ascii="Arial" w:eastAsia="Times New Roman" w:hAnsi="Arial"/>
          <w:sz w:val="22"/>
          <w:lang w:eastAsia="ja-JP"/>
        </w:rPr>
        <w:tab/>
        <w:t>Sidelink process</w:t>
      </w:r>
      <w:bookmarkEnd w:id="7"/>
    </w:p>
    <w:p w14:paraId="6698F788" w14:textId="77777777" w:rsidR="000718E5" w:rsidRPr="000718E5" w:rsidRDefault="000718E5" w:rsidP="000718E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0718E5">
        <w:rPr>
          <w:rFonts w:eastAsia="Times New Roman"/>
          <w:lang w:eastAsia="ja-JP"/>
        </w:rPr>
        <w:t>For each PSSCH duration where a transmission takes place for the Sidelink process, one TB and the associated HARQ information is received from the Sidelink HARQ Entity.</w:t>
      </w:r>
    </w:p>
    <w:p w14:paraId="155D0B01" w14:textId="77777777" w:rsidR="000718E5" w:rsidRPr="000718E5" w:rsidRDefault="000718E5" w:rsidP="000718E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0718E5">
        <w:rPr>
          <w:rFonts w:eastAsia="Times New Roman"/>
          <w:lang w:eastAsia="ja-JP"/>
        </w:rPr>
        <w:t>For each received TB and associated Sidelink transmission information, the Sidelink process shall:</w:t>
      </w:r>
    </w:p>
    <w:p w14:paraId="2D7BDCBD" w14:textId="77777777" w:rsidR="000718E5" w:rsidRPr="000718E5" w:rsidRDefault="000718E5" w:rsidP="000718E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0718E5">
        <w:rPr>
          <w:rFonts w:eastAsia="Times New Roman"/>
          <w:lang w:eastAsia="ko-KR"/>
        </w:rPr>
        <w:t>1&gt;</w:t>
      </w:r>
      <w:r w:rsidRPr="000718E5">
        <w:rPr>
          <w:rFonts w:eastAsia="Times New Roman"/>
          <w:lang w:eastAsia="ja-JP"/>
        </w:rPr>
        <w:tab/>
        <w:t xml:space="preserve">if </w:t>
      </w:r>
      <w:r w:rsidRPr="000718E5">
        <w:rPr>
          <w:rFonts w:eastAsia="SimSun"/>
          <w:lang w:eastAsia="zh-CN"/>
        </w:rPr>
        <w:t xml:space="preserve">this is </w:t>
      </w:r>
      <w:r w:rsidRPr="000718E5">
        <w:rPr>
          <w:rFonts w:eastAsia="Times New Roman"/>
          <w:lang w:eastAsia="ja-JP"/>
        </w:rPr>
        <w:t>a new transmission:</w:t>
      </w:r>
    </w:p>
    <w:p w14:paraId="03CFFB0E" w14:textId="77777777" w:rsidR="000718E5" w:rsidRPr="000718E5" w:rsidRDefault="000718E5" w:rsidP="000718E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noProof/>
          <w:lang w:eastAsia="ko-KR"/>
        </w:rPr>
      </w:pPr>
      <w:r w:rsidRPr="000718E5">
        <w:rPr>
          <w:rFonts w:eastAsia="Times New Roman"/>
          <w:noProof/>
          <w:lang w:eastAsia="ko-KR"/>
        </w:rPr>
        <w:t>2&gt;</w:t>
      </w:r>
      <w:r w:rsidRPr="000718E5">
        <w:rPr>
          <w:rFonts w:eastAsia="Times New Roman"/>
          <w:noProof/>
          <w:lang w:eastAsia="ja-JP"/>
        </w:rPr>
        <w:tab/>
        <w:t>attempt to decode the received data</w:t>
      </w:r>
      <w:r w:rsidRPr="000718E5">
        <w:rPr>
          <w:rFonts w:eastAsia="Times New Roman"/>
          <w:noProof/>
          <w:lang w:eastAsia="ko-KR"/>
        </w:rPr>
        <w:t>.</w:t>
      </w:r>
    </w:p>
    <w:p w14:paraId="5CDF0AFF" w14:textId="77777777" w:rsidR="000718E5" w:rsidRPr="000718E5" w:rsidRDefault="000718E5" w:rsidP="000718E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ja-JP"/>
        </w:rPr>
      </w:pPr>
      <w:r w:rsidRPr="000718E5">
        <w:rPr>
          <w:rFonts w:eastAsia="Times New Roman"/>
          <w:noProof/>
          <w:lang w:eastAsia="ko-KR"/>
        </w:rPr>
        <w:t>1&gt;</w:t>
      </w:r>
      <w:r w:rsidRPr="000718E5">
        <w:rPr>
          <w:rFonts w:eastAsia="Times New Roman"/>
          <w:noProof/>
          <w:lang w:eastAsia="ja-JP"/>
        </w:rPr>
        <w:tab/>
        <w:t xml:space="preserve">else </w:t>
      </w:r>
      <w:r w:rsidRPr="000718E5">
        <w:rPr>
          <w:rFonts w:eastAsia="Times New Roman"/>
          <w:lang w:eastAsia="ja-JP"/>
        </w:rPr>
        <w:t xml:space="preserve">if </w:t>
      </w:r>
      <w:r w:rsidRPr="000718E5">
        <w:rPr>
          <w:rFonts w:eastAsia="SimSun"/>
          <w:lang w:eastAsia="zh-CN"/>
        </w:rPr>
        <w:t>this is</w:t>
      </w:r>
      <w:r w:rsidRPr="000718E5">
        <w:rPr>
          <w:rFonts w:eastAsia="Times New Roman"/>
          <w:lang w:eastAsia="ja-JP"/>
        </w:rPr>
        <w:t xml:space="preserve"> a retransmission</w:t>
      </w:r>
      <w:r w:rsidRPr="000718E5">
        <w:rPr>
          <w:rFonts w:eastAsia="Times New Roman"/>
          <w:noProof/>
          <w:lang w:eastAsia="ja-JP"/>
        </w:rPr>
        <w:t>:</w:t>
      </w:r>
    </w:p>
    <w:p w14:paraId="73B5BA57" w14:textId="77777777" w:rsidR="000718E5" w:rsidRPr="000718E5" w:rsidRDefault="000718E5" w:rsidP="000718E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noProof/>
          <w:lang w:eastAsia="ja-JP"/>
        </w:rPr>
      </w:pPr>
      <w:r w:rsidRPr="000718E5">
        <w:rPr>
          <w:rFonts w:eastAsia="Times New Roman"/>
          <w:noProof/>
          <w:lang w:eastAsia="ko-KR"/>
        </w:rPr>
        <w:t>2&gt;</w:t>
      </w:r>
      <w:r w:rsidRPr="000718E5">
        <w:rPr>
          <w:rFonts w:eastAsia="Times New Roman"/>
          <w:noProof/>
          <w:lang w:eastAsia="ja-JP"/>
        </w:rPr>
        <w:tab/>
        <w:t>if the data for this TB has not yet been successfully decoded:</w:t>
      </w:r>
    </w:p>
    <w:p w14:paraId="1DBA966A" w14:textId="77777777" w:rsidR="000718E5" w:rsidRPr="000718E5" w:rsidRDefault="000718E5" w:rsidP="000718E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noProof/>
          <w:lang w:eastAsia="ko-KR"/>
        </w:rPr>
      </w:pPr>
      <w:r w:rsidRPr="000718E5">
        <w:rPr>
          <w:rFonts w:eastAsia="Times New Roman"/>
          <w:noProof/>
          <w:lang w:eastAsia="ko-KR"/>
        </w:rPr>
        <w:t>3&gt;</w:t>
      </w:r>
      <w:r w:rsidRPr="000718E5">
        <w:rPr>
          <w:rFonts w:eastAsia="Times New Roman"/>
          <w:noProof/>
          <w:lang w:eastAsia="ja-JP"/>
        </w:rPr>
        <w:tab/>
        <w:t>instruct the physical layer to combine the received data with the data currently in the soft buffer for this TB and attempt to decode the combined data</w:t>
      </w:r>
      <w:r w:rsidRPr="000718E5">
        <w:rPr>
          <w:rFonts w:eastAsia="Times New Roman"/>
          <w:noProof/>
          <w:lang w:eastAsia="ko-KR"/>
        </w:rPr>
        <w:t>.</w:t>
      </w:r>
    </w:p>
    <w:p w14:paraId="1A292F43" w14:textId="77777777" w:rsidR="000718E5" w:rsidRPr="000718E5" w:rsidRDefault="000718E5" w:rsidP="000718E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ja-JP"/>
        </w:rPr>
      </w:pPr>
      <w:r w:rsidRPr="000718E5">
        <w:rPr>
          <w:rFonts w:eastAsia="Times New Roman"/>
          <w:noProof/>
          <w:lang w:eastAsia="ko-KR"/>
        </w:rPr>
        <w:t>1&gt;</w:t>
      </w:r>
      <w:r w:rsidRPr="000718E5">
        <w:rPr>
          <w:rFonts w:eastAsia="Times New Roman"/>
          <w:noProof/>
          <w:lang w:eastAsia="ja-JP"/>
        </w:rPr>
        <w:tab/>
        <w:t>if the data which the MAC entity attempted to decode was successfully decoded for this TB; or</w:t>
      </w:r>
    </w:p>
    <w:p w14:paraId="3906CD25" w14:textId="77777777" w:rsidR="000718E5" w:rsidRPr="000718E5" w:rsidRDefault="000718E5" w:rsidP="000718E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ja-JP"/>
        </w:rPr>
      </w:pPr>
      <w:r w:rsidRPr="000718E5">
        <w:rPr>
          <w:rFonts w:eastAsia="Times New Roman"/>
          <w:noProof/>
          <w:lang w:eastAsia="ko-KR"/>
        </w:rPr>
        <w:t>1&gt;</w:t>
      </w:r>
      <w:r w:rsidRPr="000718E5">
        <w:rPr>
          <w:rFonts w:eastAsia="Times New Roman"/>
          <w:noProof/>
          <w:lang w:eastAsia="ja-JP"/>
        </w:rPr>
        <w:tab/>
        <w:t>if the data for this TB was successfully decoded before:</w:t>
      </w:r>
    </w:p>
    <w:p w14:paraId="54F8D9EF" w14:textId="77777777" w:rsidR="000718E5" w:rsidRPr="000718E5" w:rsidRDefault="000718E5" w:rsidP="000718E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noProof/>
          <w:lang w:eastAsia="ja-JP"/>
        </w:rPr>
      </w:pPr>
      <w:r w:rsidRPr="000718E5">
        <w:rPr>
          <w:rFonts w:eastAsia="Times New Roman"/>
          <w:noProof/>
          <w:lang w:eastAsia="ko-KR"/>
        </w:rPr>
        <w:t>2&gt;</w:t>
      </w:r>
      <w:r w:rsidRPr="000718E5">
        <w:rPr>
          <w:rFonts w:eastAsia="Times New Roman"/>
          <w:noProof/>
          <w:lang w:eastAsia="ja-JP"/>
        </w:rPr>
        <w:tab/>
        <w:t>if this is the first successful decoding of the data for this TB:</w:t>
      </w:r>
    </w:p>
    <w:p w14:paraId="69CD8954" w14:textId="77777777" w:rsidR="000718E5" w:rsidRPr="000718E5" w:rsidRDefault="000718E5" w:rsidP="000718E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noProof/>
          <w:lang w:eastAsia="ko-KR"/>
        </w:rPr>
      </w:pPr>
      <w:r w:rsidRPr="000718E5">
        <w:rPr>
          <w:rFonts w:eastAsia="Times New Roman"/>
          <w:noProof/>
          <w:lang w:eastAsia="ja-JP"/>
        </w:rPr>
        <w:t>3&gt;</w:t>
      </w:r>
      <w:r w:rsidRPr="000718E5">
        <w:rPr>
          <w:rFonts w:eastAsia="Times New Roman"/>
          <w:noProof/>
          <w:lang w:eastAsia="ja-JP"/>
        </w:rPr>
        <w:tab/>
        <w:t xml:space="preserve">if this TB is associated to unicast, the DST field of the </w:t>
      </w:r>
      <w:r w:rsidRPr="000718E5">
        <w:rPr>
          <w:rFonts w:eastAsia="Times New Roman"/>
          <w:noProof/>
          <w:lang w:eastAsia="ko-KR"/>
        </w:rPr>
        <w:t>decoded MAC PDU subheader is equal to the 8 MSB of any of the Source Layer-2 ID(s) of the UE for which the 16 LSB are equal to the Destination ID in the corresponding SCI,</w:t>
      </w:r>
      <w:r w:rsidRPr="000718E5">
        <w:rPr>
          <w:rFonts w:eastAsia="Times New Roman"/>
          <w:noProof/>
          <w:lang w:eastAsia="ja-JP"/>
        </w:rPr>
        <w:t xml:space="preserve"> and </w:t>
      </w:r>
      <w:r w:rsidRPr="000718E5">
        <w:rPr>
          <w:rFonts w:eastAsia="Times New Roman"/>
          <w:noProof/>
          <w:lang w:eastAsia="ko-KR"/>
        </w:rPr>
        <w:t>the SRC field of the decoded MAC PDU subheader is equal to the 16 MSB of any of the Destination Layer-2 ID(s) of the UE for which the 8 LSB are equal to the Source ID in the corresponding SCI; or</w:t>
      </w:r>
    </w:p>
    <w:p w14:paraId="0D1A3DC0" w14:textId="77777777" w:rsidR="000718E5" w:rsidRPr="000718E5" w:rsidRDefault="000718E5" w:rsidP="000718E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noProof/>
          <w:lang w:eastAsia="ko-KR"/>
        </w:rPr>
      </w:pPr>
      <w:r w:rsidRPr="000718E5">
        <w:rPr>
          <w:rFonts w:eastAsia="Times New Roman"/>
          <w:noProof/>
          <w:lang w:eastAsia="ko-KR"/>
        </w:rPr>
        <w:t>3&gt;</w:t>
      </w:r>
      <w:r w:rsidRPr="000718E5">
        <w:rPr>
          <w:rFonts w:eastAsia="Times New Roman"/>
          <w:noProof/>
          <w:lang w:eastAsia="ko-KR"/>
        </w:rPr>
        <w:tab/>
        <w:t>if this TB is associated to groupcast or broadcast and the DST field of the decoded MAC PDU subheader is equal to the 8 MSB of any of the Destination Layer-2 ID(s) of the UE for which the 16 LSB are equal to the Destination ID in the corresponding SCI:</w:t>
      </w:r>
    </w:p>
    <w:p w14:paraId="42BFA73F" w14:textId="0A3C2C70" w:rsidR="000718E5" w:rsidRDefault="000718E5" w:rsidP="000718E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ins w:id="9" w:author="ASUSTeK (Lider)" w:date="2022-04-20T11:33:00Z"/>
          <w:rFonts w:eastAsia="Times New Roman"/>
          <w:noProof/>
          <w:lang w:eastAsia="ko-KR"/>
        </w:rPr>
      </w:pPr>
      <w:r w:rsidRPr="000718E5">
        <w:rPr>
          <w:rFonts w:eastAsia="Times New Roman"/>
          <w:noProof/>
          <w:lang w:eastAsia="ko-KR"/>
        </w:rPr>
        <w:t>4&gt;</w:t>
      </w:r>
      <w:r w:rsidRPr="000718E5">
        <w:rPr>
          <w:rFonts w:eastAsia="Times New Roman"/>
          <w:noProof/>
          <w:lang w:eastAsia="ja-JP"/>
        </w:rPr>
        <w:tab/>
        <w:t>deliver the decoded MAC PDU to the disassembly and demultiplexing entity</w:t>
      </w:r>
      <w:r w:rsidRPr="000718E5">
        <w:rPr>
          <w:rFonts w:eastAsia="Times New Roman"/>
          <w:noProof/>
          <w:lang w:eastAsia="ko-KR"/>
        </w:rPr>
        <w:t>;</w:t>
      </w:r>
    </w:p>
    <w:p w14:paraId="41818C8B" w14:textId="7C49128E" w:rsidR="000718E5" w:rsidRPr="000718E5" w:rsidRDefault="000718E5" w:rsidP="000718E5">
      <w:pPr>
        <w:keepLines/>
        <w:overflowPunct w:val="0"/>
        <w:autoSpaceDE w:val="0"/>
        <w:autoSpaceDN w:val="0"/>
        <w:adjustRightInd w:val="0"/>
        <w:ind w:left="1985" w:hanging="851"/>
        <w:textAlignment w:val="baseline"/>
        <w:rPr>
          <w:rFonts w:eastAsia="Times New Roman"/>
          <w:noProof/>
          <w:lang w:eastAsia="ko-KR"/>
        </w:rPr>
      </w:pPr>
      <w:ins w:id="10" w:author="ASUSTeK (Lider)" w:date="2022-04-20T11:33:00Z">
        <w:r w:rsidRPr="000718E5">
          <w:rPr>
            <w:rFonts w:eastAsia="Malgun Gothic"/>
            <w:lang w:eastAsia="ko-KR"/>
          </w:rPr>
          <w:t>NOTE:</w:t>
        </w:r>
        <w:r w:rsidRPr="000718E5">
          <w:rPr>
            <w:rFonts w:eastAsia="Malgun Gothic"/>
            <w:lang w:eastAsia="ko-KR"/>
          </w:rPr>
          <w:tab/>
        </w:r>
      </w:ins>
      <w:ins w:id="11" w:author="ASUSTeK (Lider)" w:date="2022-04-20T11:35:00Z">
        <w:r w:rsidRPr="000279BE">
          <w:t>If this TB is ass</w:t>
        </w:r>
        <w:r w:rsidRPr="000718E5">
          <w:t xml:space="preserve">ociated to unicast and this TB is </w:t>
        </w:r>
        <w:r>
          <w:t>received on</w:t>
        </w:r>
        <w:r w:rsidRPr="000718E5">
          <w:t xml:space="preserve"> a logical channel which associated LCID is equal to 0 or 1, and the DST field of the decoded MAC PDU subheader is equal to the 8 MSB of any of the Source Layer-2 ID(s) of the UE for which the 16 LSB are equal to the Destination ID in the corresponding SCI, deliver the decoded MAC PDU to the disassembly and demultiplexing entity</w:t>
        </w:r>
      </w:ins>
      <w:ins w:id="12" w:author="ASUSTeK (Lider)" w:date="2022-04-20T11:33:00Z">
        <w:r w:rsidRPr="000718E5">
          <w:rPr>
            <w:rFonts w:eastAsia="Malgun Gothic"/>
            <w:lang w:eastAsia="ko-KR"/>
          </w:rPr>
          <w:t>.</w:t>
        </w:r>
      </w:ins>
    </w:p>
    <w:p w14:paraId="4D7FF414" w14:textId="77777777" w:rsidR="000718E5" w:rsidRPr="000718E5" w:rsidRDefault="000718E5" w:rsidP="000718E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noProof/>
          <w:lang w:eastAsia="ko-KR"/>
        </w:rPr>
      </w:pPr>
      <w:r w:rsidRPr="000718E5">
        <w:rPr>
          <w:rFonts w:eastAsia="Times New Roman"/>
          <w:noProof/>
          <w:lang w:eastAsia="ko-KR"/>
        </w:rPr>
        <w:t>2&gt;</w:t>
      </w:r>
      <w:r w:rsidRPr="000718E5">
        <w:rPr>
          <w:rFonts w:eastAsia="Times New Roman"/>
          <w:noProof/>
          <w:lang w:eastAsia="ko-KR"/>
        </w:rPr>
        <w:tab/>
        <w:t>consider the Sidelink process as unoccupied.</w:t>
      </w:r>
    </w:p>
    <w:p w14:paraId="40C37516" w14:textId="77777777" w:rsidR="000718E5" w:rsidRPr="000718E5" w:rsidRDefault="000718E5" w:rsidP="000718E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ja-JP"/>
        </w:rPr>
      </w:pPr>
      <w:r w:rsidRPr="000718E5">
        <w:rPr>
          <w:rFonts w:eastAsia="Times New Roman"/>
          <w:noProof/>
          <w:lang w:eastAsia="ko-KR"/>
        </w:rPr>
        <w:t>1&gt;</w:t>
      </w:r>
      <w:r w:rsidRPr="000718E5">
        <w:rPr>
          <w:rFonts w:eastAsia="Times New Roman"/>
          <w:noProof/>
          <w:lang w:eastAsia="ja-JP"/>
        </w:rPr>
        <w:tab/>
        <w:t>else:</w:t>
      </w:r>
    </w:p>
    <w:p w14:paraId="256FB452" w14:textId="77777777" w:rsidR="000718E5" w:rsidRPr="000718E5" w:rsidRDefault="000718E5" w:rsidP="000718E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noProof/>
          <w:lang w:eastAsia="ko-KR"/>
        </w:rPr>
      </w:pPr>
      <w:r w:rsidRPr="000718E5">
        <w:rPr>
          <w:rFonts w:eastAsia="Times New Roman"/>
          <w:noProof/>
          <w:lang w:eastAsia="ko-KR"/>
        </w:rPr>
        <w:t>2&gt;</w:t>
      </w:r>
      <w:r w:rsidRPr="000718E5">
        <w:rPr>
          <w:rFonts w:eastAsia="Times New Roman"/>
          <w:noProof/>
          <w:lang w:eastAsia="ja-JP"/>
        </w:rPr>
        <w:tab/>
        <w:t>instruct the physical layer to replace the data in the soft buffer for this TB with the data which the MAC entity attempted to decode</w:t>
      </w:r>
      <w:r w:rsidRPr="000718E5">
        <w:rPr>
          <w:rFonts w:eastAsia="Times New Roman"/>
          <w:noProof/>
          <w:lang w:eastAsia="ko-KR"/>
        </w:rPr>
        <w:t>.</w:t>
      </w:r>
    </w:p>
    <w:p w14:paraId="496573C6" w14:textId="77777777" w:rsidR="000718E5" w:rsidRPr="000718E5" w:rsidRDefault="000718E5" w:rsidP="000718E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ja-JP"/>
        </w:rPr>
      </w:pPr>
      <w:r w:rsidRPr="000718E5">
        <w:rPr>
          <w:rFonts w:eastAsia="Times New Roman"/>
          <w:noProof/>
          <w:lang w:eastAsia="ko-KR"/>
        </w:rPr>
        <w:t>1&gt;</w:t>
      </w:r>
      <w:r w:rsidRPr="000718E5">
        <w:rPr>
          <w:rFonts w:eastAsia="Times New Roman"/>
          <w:noProof/>
          <w:lang w:eastAsia="ja-JP"/>
        </w:rPr>
        <w:tab/>
        <w:t>if HARQ feedback is enabled by the SCI:</w:t>
      </w:r>
    </w:p>
    <w:p w14:paraId="54173F6E" w14:textId="77777777" w:rsidR="000718E5" w:rsidRPr="000718E5" w:rsidRDefault="000718E5" w:rsidP="000718E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0718E5">
        <w:rPr>
          <w:rFonts w:eastAsia="Times New Roman"/>
          <w:noProof/>
          <w:lang w:eastAsia="ja-JP"/>
        </w:rPr>
        <w:t>2&gt;</w:t>
      </w:r>
      <w:r w:rsidRPr="000718E5">
        <w:rPr>
          <w:rFonts w:eastAsia="Times New Roman"/>
          <w:noProof/>
          <w:lang w:eastAsia="ja-JP"/>
        </w:rPr>
        <w:tab/>
        <w:t xml:space="preserve">if </w:t>
      </w:r>
      <w:r w:rsidRPr="000718E5">
        <w:rPr>
          <w:rFonts w:eastAsia="Times New Roman"/>
          <w:lang w:eastAsia="ja-JP"/>
        </w:rPr>
        <w:t xml:space="preserve">negative-only acknowledgement is </w:t>
      </w:r>
      <w:r w:rsidRPr="000718E5">
        <w:rPr>
          <w:rFonts w:eastAsia="Times New Roman"/>
          <w:noProof/>
          <w:lang w:eastAsia="ja-JP"/>
        </w:rPr>
        <w:t xml:space="preserve">indicated by the SCI according to clause 8.4.1 of </w:t>
      </w:r>
      <w:r w:rsidRPr="000718E5">
        <w:rPr>
          <w:rFonts w:eastAsia="Times New Roman"/>
          <w:lang w:eastAsia="ko-KR"/>
        </w:rPr>
        <w:t>TS 38.212 [9]:</w:t>
      </w:r>
    </w:p>
    <w:p w14:paraId="1AE94A43" w14:textId="77777777" w:rsidR="000718E5" w:rsidRPr="000718E5" w:rsidRDefault="000718E5" w:rsidP="000718E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noProof/>
          <w:lang w:eastAsia="ja-JP"/>
        </w:rPr>
      </w:pPr>
      <w:r w:rsidRPr="000718E5">
        <w:rPr>
          <w:rFonts w:eastAsia="Times New Roman"/>
          <w:lang w:eastAsia="ko-KR"/>
        </w:rPr>
        <w:t>3&gt;</w:t>
      </w:r>
      <w:r w:rsidRPr="000718E5">
        <w:rPr>
          <w:rFonts w:eastAsia="Times New Roman"/>
          <w:lang w:eastAsia="ko-KR"/>
        </w:rPr>
        <w:tab/>
        <w:t xml:space="preserve">if UE's location information is available </w:t>
      </w:r>
      <w:r w:rsidRPr="000718E5">
        <w:rPr>
          <w:rFonts w:eastAsia="Times New Roman"/>
          <w:noProof/>
          <w:lang w:eastAsia="ja-JP"/>
        </w:rPr>
        <w:t xml:space="preserve">and distance beteween UE's location and the central location of the nearest zone that is calculated based on the </w:t>
      </w:r>
      <w:r w:rsidRPr="000718E5">
        <w:rPr>
          <w:rFonts w:eastAsia="Times New Roman"/>
          <w:i/>
          <w:noProof/>
          <w:lang w:eastAsia="ja-JP"/>
        </w:rPr>
        <w:t>Zone_id</w:t>
      </w:r>
      <w:r w:rsidRPr="000718E5">
        <w:rPr>
          <w:rFonts w:eastAsia="Times New Roman"/>
          <w:noProof/>
          <w:lang w:eastAsia="ja-JP"/>
        </w:rPr>
        <w:t xml:space="preserve"> in the SCI and the value of </w:t>
      </w:r>
      <w:r w:rsidRPr="000718E5">
        <w:rPr>
          <w:rFonts w:eastAsia="Times New Roman"/>
          <w:i/>
          <w:iCs/>
          <w:lang w:eastAsia="ja-JP"/>
        </w:rPr>
        <w:t>sl-ZoneLength</w:t>
      </w:r>
      <w:r w:rsidRPr="000718E5">
        <w:rPr>
          <w:rFonts w:eastAsia="Malgun Gothic"/>
          <w:lang w:eastAsia="ko-KR"/>
        </w:rPr>
        <w:t xml:space="preserve"> </w:t>
      </w:r>
      <w:r w:rsidRPr="000718E5">
        <w:rPr>
          <w:rFonts w:eastAsia="Times New Roman"/>
          <w:noProof/>
          <w:lang w:eastAsia="ja-JP"/>
        </w:rPr>
        <w:t xml:space="preserve">corresponding to the communication range requirement in the SCI as specified in TS 38.331 [5] is smaller or equal to the communication range requirement </w:t>
      </w:r>
      <w:r w:rsidRPr="000718E5">
        <w:rPr>
          <w:rFonts w:eastAsia="Times New Roman"/>
          <w:lang w:eastAsia="ja-JP"/>
        </w:rPr>
        <w:t>in the SCI</w:t>
      </w:r>
      <w:r w:rsidRPr="000718E5">
        <w:rPr>
          <w:rFonts w:eastAsia="Times New Roman"/>
          <w:noProof/>
          <w:lang w:eastAsia="ja-JP"/>
        </w:rPr>
        <w:t>; or</w:t>
      </w:r>
    </w:p>
    <w:p w14:paraId="02D2A404" w14:textId="77777777" w:rsidR="000718E5" w:rsidRPr="000718E5" w:rsidRDefault="000718E5" w:rsidP="000718E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0718E5">
        <w:rPr>
          <w:rFonts w:eastAsia="Times New Roman"/>
          <w:lang w:eastAsia="ko-KR"/>
        </w:rPr>
        <w:t>3&gt;</w:t>
      </w:r>
      <w:r w:rsidRPr="000718E5">
        <w:rPr>
          <w:rFonts w:eastAsia="Times New Roman"/>
          <w:lang w:eastAsia="ko-KR"/>
        </w:rPr>
        <w:tab/>
        <w:t xml:space="preserve">if none of </w:t>
      </w:r>
      <w:r w:rsidRPr="000718E5">
        <w:rPr>
          <w:rFonts w:eastAsia="Times New Roman"/>
          <w:i/>
          <w:lang w:eastAsia="ko-KR"/>
        </w:rPr>
        <w:t>Zone_id</w:t>
      </w:r>
      <w:r w:rsidRPr="000718E5">
        <w:rPr>
          <w:rFonts w:eastAsia="Times New Roman"/>
          <w:lang w:eastAsia="ko-KR"/>
        </w:rPr>
        <w:t xml:space="preserve"> and communication range requirement is indicated by the SCI; or</w:t>
      </w:r>
    </w:p>
    <w:p w14:paraId="65EADF5A" w14:textId="77777777" w:rsidR="000718E5" w:rsidRPr="000718E5" w:rsidRDefault="000718E5" w:rsidP="000718E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0718E5">
        <w:rPr>
          <w:rFonts w:eastAsia="Times New Roman"/>
          <w:lang w:eastAsia="ko-KR"/>
        </w:rPr>
        <w:t>3&gt;</w:t>
      </w:r>
      <w:r w:rsidRPr="000718E5">
        <w:rPr>
          <w:rFonts w:eastAsia="Times New Roman"/>
          <w:lang w:eastAsia="ko-KR"/>
        </w:rPr>
        <w:tab/>
        <w:t>if UE's location information is not available:</w:t>
      </w:r>
    </w:p>
    <w:p w14:paraId="7E877ED9" w14:textId="77777777" w:rsidR="000718E5" w:rsidRPr="000718E5" w:rsidRDefault="000718E5" w:rsidP="000718E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Malgun Gothic"/>
          <w:noProof/>
          <w:lang w:eastAsia="ko-KR"/>
        </w:rPr>
      </w:pPr>
      <w:r w:rsidRPr="000718E5">
        <w:rPr>
          <w:rFonts w:eastAsia="Malgun Gothic"/>
          <w:noProof/>
          <w:lang w:eastAsia="ko-KR"/>
        </w:rPr>
        <w:t>4&gt;</w:t>
      </w:r>
      <w:r w:rsidRPr="000718E5">
        <w:rPr>
          <w:rFonts w:eastAsia="Malgun Gothic"/>
          <w:noProof/>
          <w:lang w:eastAsia="ko-KR"/>
        </w:rPr>
        <w:tab/>
        <w:t xml:space="preserve">if the data which the MAC entity attempted to decode was not successfully decoded for this TB </w:t>
      </w:r>
      <w:r w:rsidRPr="000718E5">
        <w:rPr>
          <w:rFonts w:eastAsia="Malgun Gothic"/>
          <w:lang w:eastAsia="ko-KR"/>
        </w:rPr>
        <w:t xml:space="preserve">and </w:t>
      </w:r>
      <w:r w:rsidRPr="000718E5">
        <w:rPr>
          <w:rFonts w:eastAsia="Malgun Gothic"/>
          <w:noProof/>
          <w:lang w:eastAsia="ko-KR"/>
        </w:rPr>
        <w:t>the data for this TB was not successfully decoded before:</w:t>
      </w:r>
    </w:p>
    <w:p w14:paraId="2F1A450B" w14:textId="77777777" w:rsidR="000718E5" w:rsidRPr="000718E5" w:rsidRDefault="000718E5" w:rsidP="000718E5">
      <w:pPr>
        <w:ind w:left="1702" w:hanging="284"/>
        <w:rPr>
          <w:rFonts w:eastAsia="Times New Roman"/>
          <w:noProof/>
          <w:lang w:eastAsia="ja-JP"/>
        </w:rPr>
      </w:pPr>
      <w:r w:rsidRPr="000718E5">
        <w:rPr>
          <w:rFonts w:eastAsia="Times New Roman"/>
          <w:noProof/>
          <w:lang w:eastAsia="ko-KR"/>
        </w:rPr>
        <w:t>5&gt;</w:t>
      </w:r>
      <w:r w:rsidRPr="000718E5">
        <w:rPr>
          <w:rFonts w:eastAsia="Times New Roman"/>
          <w:noProof/>
          <w:lang w:eastAsia="ko-KR"/>
        </w:rPr>
        <w:tab/>
      </w:r>
      <w:r w:rsidRPr="000718E5">
        <w:rPr>
          <w:rFonts w:eastAsia="Times New Roman"/>
          <w:noProof/>
          <w:lang w:eastAsia="ja-JP"/>
        </w:rPr>
        <w:t>instruct the physical layer to generate a negative acknowledgement of the data in this TB.</w:t>
      </w:r>
    </w:p>
    <w:p w14:paraId="1DD7745D" w14:textId="77777777" w:rsidR="000718E5" w:rsidRPr="000718E5" w:rsidRDefault="000718E5" w:rsidP="000718E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noProof/>
          <w:lang w:eastAsia="ja-JP"/>
        </w:rPr>
      </w:pPr>
      <w:r w:rsidRPr="000718E5">
        <w:rPr>
          <w:rFonts w:eastAsia="Times New Roman"/>
          <w:lang w:eastAsia="ja-JP"/>
        </w:rPr>
        <w:t>2&gt;</w:t>
      </w:r>
      <w:r w:rsidRPr="000718E5">
        <w:rPr>
          <w:rFonts w:eastAsia="Times New Roman"/>
          <w:lang w:eastAsia="ja-JP"/>
        </w:rPr>
        <w:tab/>
      </w:r>
      <w:r w:rsidRPr="000718E5">
        <w:rPr>
          <w:rFonts w:eastAsia="Times New Roman"/>
          <w:noProof/>
          <w:lang w:eastAsia="ja-JP"/>
        </w:rPr>
        <w:t xml:space="preserve">if </w:t>
      </w:r>
      <w:r w:rsidRPr="000718E5">
        <w:rPr>
          <w:rFonts w:eastAsia="SimSun"/>
          <w:lang w:eastAsia="zh-CN"/>
        </w:rPr>
        <w:t>negative-positive acknowledgement or unicast</w:t>
      </w:r>
      <w:r w:rsidRPr="000718E5">
        <w:rPr>
          <w:rFonts w:eastAsia="Times New Roman"/>
          <w:noProof/>
          <w:lang w:eastAsia="ja-JP"/>
        </w:rPr>
        <w:t xml:space="preserve"> is indicated by the SCI according to clause 8.4.1 of </w:t>
      </w:r>
      <w:r w:rsidRPr="000718E5">
        <w:rPr>
          <w:rFonts w:eastAsia="Times New Roman"/>
          <w:lang w:eastAsia="ko-KR"/>
        </w:rPr>
        <w:t>TS 38.212 [9]</w:t>
      </w:r>
      <w:r w:rsidRPr="000718E5">
        <w:rPr>
          <w:rFonts w:eastAsia="Times New Roman"/>
          <w:lang w:eastAsia="ja-JP"/>
        </w:rPr>
        <w:t>:</w:t>
      </w:r>
    </w:p>
    <w:p w14:paraId="6D97E48E" w14:textId="77777777" w:rsidR="000718E5" w:rsidRPr="000718E5" w:rsidRDefault="000718E5" w:rsidP="000718E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Malgun Gothic"/>
          <w:noProof/>
          <w:lang w:eastAsia="ko-KR"/>
        </w:rPr>
      </w:pPr>
      <w:r w:rsidRPr="000718E5">
        <w:rPr>
          <w:rFonts w:eastAsia="Malgun Gothic"/>
          <w:noProof/>
          <w:lang w:eastAsia="ko-KR"/>
        </w:rPr>
        <w:t>3&gt;</w:t>
      </w:r>
      <w:r w:rsidRPr="000718E5">
        <w:rPr>
          <w:rFonts w:eastAsia="Malgun Gothic"/>
          <w:noProof/>
          <w:lang w:eastAsia="ko-KR"/>
        </w:rPr>
        <w:tab/>
        <w:t>if the data which the MAC entity attempted to decode was successfully decoded for this TB or the data for this TB was successfully decoded before:</w:t>
      </w:r>
    </w:p>
    <w:p w14:paraId="77281471" w14:textId="77777777" w:rsidR="000718E5" w:rsidRPr="000718E5" w:rsidRDefault="000718E5" w:rsidP="000718E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noProof/>
          <w:lang w:eastAsia="ja-JP"/>
        </w:rPr>
      </w:pPr>
      <w:r w:rsidRPr="000718E5">
        <w:rPr>
          <w:rFonts w:eastAsia="Times New Roman"/>
          <w:noProof/>
          <w:lang w:eastAsia="ko-KR"/>
        </w:rPr>
        <w:t>4&gt;</w:t>
      </w:r>
      <w:r w:rsidRPr="000718E5">
        <w:rPr>
          <w:rFonts w:eastAsia="Times New Roman"/>
          <w:noProof/>
          <w:lang w:eastAsia="ja-JP"/>
        </w:rPr>
        <w:tab/>
        <w:t>instruct the physical layer to generate a positive acknowledgement of the data in this TB.</w:t>
      </w:r>
    </w:p>
    <w:p w14:paraId="57A532CD" w14:textId="77777777" w:rsidR="000718E5" w:rsidRPr="000718E5" w:rsidRDefault="000718E5" w:rsidP="000718E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Malgun Gothic"/>
          <w:noProof/>
          <w:lang w:eastAsia="ko-KR"/>
        </w:rPr>
      </w:pPr>
      <w:r w:rsidRPr="000718E5">
        <w:rPr>
          <w:rFonts w:eastAsia="Malgun Gothic"/>
          <w:noProof/>
          <w:lang w:eastAsia="ko-KR"/>
        </w:rPr>
        <w:t>3&gt;</w:t>
      </w:r>
      <w:r w:rsidRPr="000718E5">
        <w:rPr>
          <w:rFonts w:eastAsia="Malgun Gothic"/>
          <w:noProof/>
          <w:lang w:eastAsia="ko-KR"/>
        </w:rPr>
        <w:tab/>
        <w:t>else:</w:t>
      </w:r>
    </w:p>
    <w:p w14:paraId="779AD722" w14:textId="77777777" w:rsidR="000718E5" w:rsidRPr="000718E5" w:rsidRDefault="000718E5" w:rsidP="000718E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noProof/>
          <w:lang w:eastAsia="ja-JP"/>
        </w:rPr>
      </w:pPr>
      <w:r w:rsidRPr="000718E5">
        <w:rPr>
          <w:rFonts w:eastAsia="Times New Roman"/>
          <w:noProof/>
          <w:lang w:eastAsia="ko-KR"/>
        </w:rPr>
        <w:t>4&gt;</w:t>
      </w:r>
      <w:r w:rsidRPr="000718E5">
        <w:rPr>
          <w:rFonts w:eastAsia="Times New Roman"/>
          <w:noProof/>
          <w:lang w:eastAsia="ko-KR"/>
        </w:rPr>
        <w:tab/>
      </w:r>
      <w:r w:rsidRPr="000718E5">
        <w:rPr>
          <w:rFonts w:eastAsia="Times New Roman"/>
          <w:noProof/>
          <w:lang w:eastAsia="ja-JP"/>
        </w:rPr>
        <w:t>instruct the physical layer to generate a negative acknowledgement of the data in this TB.</w:t>
      </w:r>
    </w:p>
    <w:p w14:paraId="4AC8AF28" w14:textId="730241ED" w:rsidR="00D25C62" w:rsidRPr="000718E5" w:rsidRDefault="00D25C62" w:rsidP="00D25C62">
      <w:pPr>
        <w:ind w:left="568" w:hanging="284"/>
        <w:rPr>
          <w:rFonts w:eastAsia="DengXian"/>
          <w:noProof/>
        </w:rPr>
      </w:pPr>
    </w:p>
    <w:bookmarkEnd w:id="8"/>
    <w:p w14:paraId="261DBDF3" w14:textId="420FB414" w:rsidR="006F7D96" w:rsidRDefault="006962BB" w:rsidP="006962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45D27F97" w14:textId="77777777" w:rsidR="006F7D96" w:rsidRPr="006F7D96" w:rsidRDefault="006F7D96" w:rsidP="006F7D96"/>
    <w:p w14:paraId="3501B4EB" w14:textId="77777777" w:rsidR="006F7D96" w:rsidRPr="006F7D96" w:rsidRDefault="006F7D96" w:rsidP="006F7D96"/>
    <w:p w14:paraId="6F7C2BB8" w14:textId="1D86591D" w:rsidR="006F7D96" w:rsidRDefault="006F7D96" w:rsidP="006F7D96"/>
    <w:p w14:paraId="46157AC9" w14:textId="41145546" w:rsidR="001E41F3" w:rsidRPr="006F7D96" w:rsidRDefault="006F7D96" w:rsidP="006F7D96">
      <w:pPr>
        <w:tabs>
          <w:tab w:val="left" w:pos="3472"/>
        </w:tabs>
      </w:pPr>
      <w:r>
        <w:tab/>
      </w:r>
    </w:p>
    <w:sectPr w:rsidR="001E41F3" w:rsidRPr="006F7D96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AACBC1" w14:textId="77777777" w:rsidR="001D42D8" w:rsidRDefault="001D42D8">
      <w:r>
        <w:separator/>
      </w:r>
    </w:p>
  </w:endnote>
  <w:endnote w:type="continuationSeparator" w:id="0">
    <w:p w14:paraId="6B890256" w14:textId="77777777" w:rsidR="001D42D8" w:rsidRDefault="001D42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89D563" w14:textId="77777777" w:rsidR="001D42D8" w:rsidRDefault="001D42D8">
      <w:r>
        <w:separator/>
      </w:r>
    </w:p>
  </w:footnote>
  <w:footnote w:type="continuationSeparator" w:id="0">
    <w:p w14:paraId="6D07760C" w14:textId="77777777" w:rsidR="001D42D8" w:rsidRDefault="001D42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380851" w:rsidRDefault="0038085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380851" w:rsidRDefault="0038085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380851" w:rsidRDefault="0038085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380851" w:rsidRDefault="0038085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EA478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BEC40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56ADA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5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12" w15:restartNumberingAfterBreak="0">
    <w:nsid w:val="145F3D7F"/>
    <w:multiLevelType w:val="hybridMultilevel"/>
    <w:tmpl w:val="FC3C323E"/>
    <w:lvl w:ilvl="0" w:tplc="0409000F">
      <w:start w:val="1"/>
      <w:numFmt w:val="decimal"/>
      <w:lvlText w:val="%1."/>
      <w:lvlJc w:val="left"/>
      <w:pPr>
        <w:ind w:left="5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3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0E8789C"/>
    <w:multiLevelType w:val="hybridMultilevel"/>
    <w:tmpl w:val="6A104832"/>
    <w:lvl w:ilvl="0" w:tplc="0409000F">
      <w:start w:val="1"/>
      <w:numFmt w:val="decimal"/>
      <w:lvlText w:val="%1."/>
      <w:lvlJc w:val="left"/>
      <w:pPr>
        <w:ind w:left="5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9" w15:restartNumberingAfterBreak="0">
    <w:nsid w:val="41163AB3"/>
    <w:multiLevelType w:val="hybridMultilevel"/>
    <w:tmpl w:val="86E0DACA"/>
    <w:lvl w:ilvl="0" w:tplc="0409000F">
      <w:start w:val="1"/>
      <w:numFmt w:val="decimal"/>
      <w:lvlText w:val="%1."/>
      <w:lvlJc w:val="left"/>
      <w:pPr>
        <w:ind w:left="5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0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5475EB1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 w15:restartNumberingAfterBreak="0">
    <w:nsid w:val="5EEB277D"/>
    <w:multiLevelType w:val="hybridMultilevel"/>
    <w:tmpl w:val="23FA887C"/>
    <w:lvl w:ilvl="0" w:tplc="0409000F">
      <w:start w:val="1"/>
      <w:numFmt w:val="decimal"/>
      <w:lvlText w:val="%1."/>
      <w:lvlJc w:val="left"/>
      <w:pPr>
        <w:ind w:left="5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8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9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4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5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9"/>
  </w:num>
  <w:num w:numId="4">
    <w:abstractNumId w:val="17"/>
  </w:num>
  <w:num w:numId="5">
    <w:abstractNumId w:val="30"/>
  </w:num>
  <w:num w:numId="6">
    <w:abstractNumId w:val="11"/>
  </w:num>
  <w:num w:numId="7">
    <w:abstractNumId w:val="2"/>
  </w:num>
  <w:num w:numId="8">
    <w:abstractNumId w:val="1"/>
  </w:num>
  <w:num w:numId="9">
    <w:abstractNumId w:val="0"/>
  </w:num>
  <w:num w:numId="10">
    <w:abstractNumId w:val="15"/>
  </w:num>
  <w:num w:numId="11">
    <w:abstractNumId w:val="4"/>
  </w:num>
  <w:num w:numId="12">
    <w:abstractNumId w:val="7"/>
  </w:num>
  <w:num w:numId="13">
    <w:abstractNumId w:val="26"/>
  </w:num>
  <w:num w:numId="14">
    <w:abstractNumId w:val="35"/>
  </w:num>
  <w:num w:numId="15">
    <w:abstractNumId w:val="23"/>
  </w:num>
  <w:num w:numId="16">
    <w:abstractNumId w:val="14"/>
  </w:num>
  <w:num w:numId="17">
    <w:abstractNumId w:val="13"/>
  </w:num>
  <w:num w:numId="18">
    <w:abstractNumId w:val="8"/>
  </w:num>
  <w:num w:numId="19">
    <w:abstractNumId w:val="29"/>
  </w:num>
  <w:num w:numId="20">
    <w:abstractNumId w:val="31"/>
  </w:num>
  <w:num w:numId="21">
    <w:abstractNumId w:val="34"/>
  </w:num>
  <w:num w:numId="22">
    <w:abstractNumId w:val="33"/>
  </w:num>
  <w:num w:numId="23">
    <w:abstractNumId w:val="10"/>
  </w:num>
  <w:num w:numId="24">
    <w:abstractNumId w:val="24"/>
  </w:num>
  <w:num w:numId="25">
    <w:abstractNumId w:val="28"/>
  </w:num>
  <w:num w:numId="26">
    <w:abstractNumId w:val="22"/>
  </w:num>
  <w:num w:numId="27">
    <w:abstractNumId w:val="37"/>
  </w:num>
  <w:num w:numId="28">
    <w:abstractNumId w:val="21"/>
  </w:num>
  <w:num w:numId="29">
    <w:abstractNumId w:val="36"/>
  </w:num>
  <w:num w:numId="30">
    <w:abstractNumId w:val="38"/>
  </w:num>
  <w:num w:numId="31">
    <w:abstractNumId w:val="20"/>
  </w:num>
  <w:num w:numId="32">
    <w:abstractNumId w:val="16"/>
  </w:num>
  <w:num w:numId="3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4">
    <w:abstractNumId w:val="6"/>
  </w:num>
  <w:num w:numId="35">
    <w:abstractNumId w:val="32"/>
  </w:num>
  <w:num w:numId="36">
    <w:abstractNumId w:val="27"/>
  </w:num>
  <w:num w:numId="37">
    <w:abstractNumId w:val="12"/>
  </w:num>
  <w:num w:numId="38">
    <w:abstractNumId w:val="19"/>
  </w:num>
  <w:num w:numId="39">
    <w:abstractNumId w:val="18"/>
  </w:num>
  <w:num w:numId="40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SUSTeK (Lider)">
    <w15:presenceInfo w15:providerId="None" w15:userId="ASUSTeK (Lider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76B"/>
    <w:rsid w:val="000173D0"/>
    <w:rsid w:val="00022E4A"/>
    <w:rsid w:val="000248F4"/>
    <w:rsid w:val="00024FC3"/>
    <w:rsid w:val="00031558"/>
    <w:rsid w:val="00033DE2"/>
    <w:rsid w:val="00034848"/>
    <w:rsid w:val="000445E4"/>
    <w:rsid w:val="00045A21"/>
    <w:rsid w:val="000503EC"/>
    <w:rsid w:val="00050685"/>
    <w:rsid w:val="000518AB"/>
    <w:rsid w:val="00060227"/>
    <w:rsid w:val="0006588C"/>
    <w:rsid w:val="00066168"/>
    <w:rsid w:val="00066D88"/>
    <w:rsid w:val="000718E5"/>
    <w:rsid w:val="000758D6"/>
    <w:rsid w:val="000819C3"/>
    <w:rsid w:val="000908FC"/>
    <w:rsid w:val="00093B1B"/>
    <w:rsid w:val="000A1AA9"/>
    <w:rsid w:val="000A1F6F"/>
    <w:rsid w:val="000A6394"/>
    <w:rsid w:val="000B090F"/>
    <w:rsid w:val="000B1665"/>
    <w:rsid w:val="000B487A"/>
    <w:rsid w:val="000B5A40"/>
    <w:rsid w:val="000B7FED"/>
    <w:rsid w:val="000C038A"/>
    <w:rsid w:val="000C0757"/>
    <w:rsid w:val="000C2278"/>
    <w:rsid w:val="000C2E01"/>
    <w:rsid w:val="000C35E6"/>
    <w:rsid w:val="000C5AD1"/>
    <w:rsid w:val="000C6598"/>
    <w:rsid w:val="000C65CA"/>
    <w:rsid w:val="000D030D"/>
    <w:rsid w:val="000D6878"/>
    <w:rsid w:val="000E3B20"/>
    <w:rsid w:val="000E6850"/>
    <w:rsid w:val="000E733C"/>
    <w:rsid w:val="000F780F"/>
    <w:rsid w:val="00103B19"/>
    <w:rsid w:val="001163E8"/>
    <w:rsid w:val="00117723"/>
    <w:rsid w:val="001213FC"/>
    <w:rsid w:val="00126467"/>
    <w:rsid w:val="00126F8B"/>
    <w:rsid w:val="00130A95"/>
    <w:rsid w:val="001320E5"/>
    <w:rsid w:val="001374DC"/>
    <w:rsid w:val="00137A3F"/>
    <w:rsid w:val="00141428"/>
    <w:rsid w:val="00141DD8"/>
    <w:rsid w:val="0014287F"/>
    <w:rsid w:val="00143DCF"/>
    <w:rsid w:val="00145D43"/>
    <w:rsid w:val="00153753"/>
    <w:rsid w:val="00156435"/>
    <w:rsid w:val="001621E4"/>
    <w:rsid w:val="00165B26"/>
    <w:rsid w:val="00167893"/>
    <w:rsid w:val="001744C3"/>
    <w:rsid w:val="00180AF9"/>
    <w:rsid w:val="001844B2"/>
    <w:rsid w:val="00184FD4"/>
    <w:rsid w:val="00185EEA"/>
    <w:rsid w:val="001906E8"/>
    <w:rsid w:val="00190AA1"/>
    <w:rsid w:val="00192C46"/>
    <w:rsid w:val="0019334F"/>
    <w:rsid w:val="00195D10"/>
    <w:rsid w:val="00196239"/>
    <w:rsid w:val="001A08B3"/>
    <w:rsid w:val="001A0C45"/>
    <w:rsid w:val="001A2D23"/>
    <w:rsid w:val="001A7B60"/>
    <w:rsid w:val="001B39FE"/>
    <w:rsid w:val="001B3BC9"/>
    <w:rsid w:val="001B52F0"/>
    <w:rsid w:val="001B5B10"/>
    <w:rsid w:val="001B6073"/>
    <w:rsid w:val="001B7A65"/>
    <w:rsid w:val="001C632B"/>
    <w:rsid w:val="001C6EA6"/>
    <w:rsid w:val="001D18D7"/>
    <w:rsid w:val="001D42D8"/>
    <w:rsid w:val="001D59E3"/>
    <w:rsid w:val="001D6DFC"/>
    <w:rsid w:val="001E0AE8"/>
    <w:rsid w:val="001E0CCD"/>
    <w:rsid w:val="001E2C30"/>
    <w:rsid w:val="001E2F2B"/>
    <w:rsid w:val="001E41F3"/>
    <w:rsid w:val="001F20EA"/>
    <w:rsid w:val="001F6E20"/>
    <w:rsid w:val="0020174A"/>
    <w:rsid w:val="00206CB6"/>
    <w:rsid w:val="00210585"/>
    <w:rsid w:val="0021283E"/>
    <w:rsid w:val="00215950"/>
    <w:rsid w:val="0021725B"/>
    <w:rsid w:val="00224913"/>
    <w:rsid w:val="00225897"/>
    <w:rsid w:val="00225D17"/>
    <w:rsid w:val="00227EAD"/>
    <w:rsid w:val="00230865"/>
    <w:rsid w:val="00233A66"/>
    <w:rsid w:val="00234FF0"/>
    <w:rsid w:val="00237DCD"/>
    <w:rsid w:val="00244D9E"/>
    <w:rsid w:val="00250DAD"/>
    <w:rsid w:val="00251563"/>
    <w:rsid w:val="0025313D"/>
    <w:rsid w:val="00256369"/>
    <w:rsid w:val="0026004D"/>
    <w:rsid w:val="00262D34"/>
    <w:rsid w:val="002640DD"/>
    <w:rsid w:val="00272096"/>
    <w:rsid w:val="002747E5"/>
    <w:rsid w:val="002748A0"/>
    <w:rsid w:val="00275D12"/>
    <w:rsid w:val="00284FEB"/>
    <w:rsid w:val="002860C4"/>
    <w:rsid w:val="002878E4"/>
    <w:rsid w:val="00297820"/>
    <w:rsid w:val="002A1ABE"/>
    <w:rsid w:val="002A4603"/>
    <w:rsid w:val="002A7E81"/>
    <w:rsid w:val="002B1F0A"/>
    <w:rsid w:val="002B434B"/>
    <w:rsid w:val="002B5741"/>
    <w:rsid w:val="002C4CD9"/>
    <w:rsid w:val="002D236D"/>
    <w:rsid w:val="002D7A91"/>
    <w:rsid w:val="002E01FE"/>
    <w:rsid w:val="002E32FB"/>
    <w:rsid w:val="002F0D9F"/>
    <w:rsid w:val="002F7A76"/>
    <w:rsid w:val="003028D2"/>
    <w:rsid w:val="00305409"/>
    <w:rsid w:val="003066AF"/>
    <w:rsid w:val="00306E99"/>
    <w:rsid w:val="00312194"/>
    <w:rsid w:val="00316450"/>
    <w:rsid w:val="0032073F"/>
    <w:rsid w:val="00321FBD"/>
    <w:rsid w:val="00322476"/>
    <w:rsid w:val="003230B9"/>
    <w:rsid w:val="00327367"/>
    <w:rsid w:val="0033732F"/>
    <w:rsid w:val="00340CE3"/>
    <w:rsid w:val="003426FD"/>
    <w:rsid w:val="003504AD"/>
    <w:rsid w:val="00352336"/>
    <w:rsid w:val="0035541B"/>
    <w:rsid w:val="00356043"/>
    <w:rsid w:val="003609EF"/>
    <w:rsid w:val="0036231A"/>
    <w:rsid w:val="00363DF6"/>
    <w:rsid w:val="003674C0"/>
    <w:rsid w:val="003715AC"/>
    <w:rsid w:val="0037204C"/>
    <w:rsid w:val="00374DD4"/>
    <w:rsid w:val="0037570E"/>
    <w:rsid w:val="0037787F"/>
    <w:rsid w:val="00380851"/>
    <w:rsid w:val="003842A6"/>
    <w:rsid w:val="003952ED"/>
    <w:rsid w:val="00395849"/>
    <w:rsid w:val="003A46AE"/>
    <w:rsid w:val="003B06A4"/>
    <w:rsid w:val="003B729C"/>
    <w:rsid w:val="003C2169"/>
    <w:rsid w:val="003C2FE4"/>
    <w:rsid w:val="003C51AE"/>
    <w:rsid w:val="003C7FDC"/>
    <w:rsid w:val="003D25FB"/>
    <w:rsid w:val="003D35BF"/>
    <w:rsid w:val="003D35E1"/>
    <w:rsid w:val="003D37B0"/>
    <w:rsid w:val="003D43DC"/>
    <w:rsid w:val="003D7E8F"/>
    <w:rsid w:val="003E1A36"/>
    <w:rsid w:val="003E2225"/>
    <w:rsid w:val="003E33D3"/>
    <w:rsid w:val="003E65F2"/>
    <w:rsid w:val="003F06FC"/>
    <w:rsid w:val="003F599B"/>
    <w:rsid w:val="00405698"/>
    <w:rsid w:val="00410371"/>
    <w:rsid w:val="00411CC1"/>
    <w:rsid w:val="00413B26"/>
    <w:rsid w:val="00417491"/>
    <w:rsid w:val="00420D47"/>
    <w:rsid w:val="004242F1"/>
    <w:rsid w:val="00430E08"/>
    <w:rsid w:val="004322BA"/>
    <w:rsid w:val="00435330"/>
    <w:rsid w:val="00440BD2"/>
    <w:rsid w:val="0044130F"/>
    <w:rsid w:val="0044192D"/>
    <w:rsid w:val="004476E6"/>
    <w:rsid w:val="00452252"/>
    <w:rsid w:val="00462BCB"/>
    <w:rsid w:val="004735A9"/>
    <w:rsid w:val="00480A75"/>
    <w:rsid w:val="00481950"/>
    <w:rsid w:val="00483D94"/>
    <w:rsid w:val="00490D1F"/>
    <w:rsid w:val="00491976"/>
    <w:rsid w:val="00492FF4"/>
    <w:rsid w:val="00493098"/>
    <w:rsid w:val="004A34BD"/>
    <w:rsid w:val="004A6835"/>
    <w:rsid w:val="004B0002"/>
    <w:rsid w:val="004B405D"/>
    <w:rsid w:val="004B75B7"/>
    <w:rsid w:val="004C5AC6"/>
    <w:rsid w:val="004C7784"/>
    <w:rsid w:val="004D04E8"/>
    <w:rsid w:val="004D2A6B"/>
    <w:rsid w:val="004D7F90"/>
    <w:rsid w:val="004E0868"/>
    <w:rsid w:val="004E1669"/>
    <w:rsid w:val="004E40E9"/>
    <w:rsid w:val="004E4DD0"/>
    <w:rsid w:val="00502CE3"/>
    <w:rsid w:val="00506680"/>
    <w:rsid w:val="005104E4"/>
    <w:rsid w:val="005106D0"/>
    <w:rsid w:val="00512317"/>
    <w:rsid w:val="0051580D"/>
    <w:rsid w:val="00517344"/>
    <w:rsid w:val="00525C30"/>
    <w:rsid w:val="00527F9E"/>
    <w:rsid w:val="00541D66"/>
    <w:rsid w:val="005434A5"/>
    <w:rsid w:val="00547111"/>
    <w:rsid w:val="00550086"/>
    <w:rsid w:val="00560B7B"/>
    <w:rsid w:val="00566659"/>
    <w:rsid w:val="00566C9E"/>
    <w:rsid w:val="00566D47"/>
    <w:rsid w:val="00570453"/>
    <w:rsid w:val="00572B5D"/>
    <w:rsid w:val="00592D74"/>
    <w:rsid w:val="0059759B"/>
    <w:rsid w:val="005A1021"/>
    <w:rsid w:val="005A2333"/>
    <w:rsid w:val="005A2610"/>
    <w:rsid w:val="005A76ED"/>
    <w:rsid w:val="005A78C5"/>
    <w:rsid w:val="005B52B4"/>
    <w:rsid w:val="005B6AA3"/>
    <w:rsid w:val="005B7ACD"/>
    <w:rsid w:val="005C46D0"/>
    <w:rsid w:val="005C78B6"/>
    <w:rsid w:val="005D115C"/>
    <w:rsid w:val="005D7F30"/>
    <w:rsid w:val="005E0CBB"/>
    <w:rsid w:val="005E17BA"/>
    <w:rsid w:val="005E1D51"/>
    <w:rsid w:val="005E2C44"/>
    <w:rsid w:val="005E446D"/>
    <w:rsid w:val="005E48DF"/>
    <w:rsid w:val="005E6676"/>
    <w:rsid w:val="005F2CA4"/>
    <w:rsid w:val="005F5201"/>
    <w:rsid w:val="005F6D26"/>
    <w:rsid w:val="00602325"/>
    <w:rsid w:val="00610097"/>
    <w:rsid w:val="0061147D"/>
    <w:rsid w:val="00613FA3"/>
    <w:rsid w:val="006152AA"/>
    <w:rsid w:val="00621188"/>
    <w:rsid w:val="00622E2C"/>
    <w:rsid w:val="00622E2E"/>
    <w:rsid w:val="006257ED"/>
    <w:rsid w:val="00632A77"/>
    <w:rsid w:val="00635951"/>
    <w:rsid w:val="006531D5"/>
    <w:rsid w:val="006549EA"/>
    <w:rsid w:val="00657A15"/>
    <w:rsid w:val="00660403"/>
    <w:rsid w:val="0066492D"/>
    <w:rsid w:val="006667BF"/>
    <w:rsid w:val="00667B06"/>
    <w:rsid w:val="00677E82"/>
    <w:rsid w:val="006868CE"/>
    <w:rsid w:val="006869CE"/>
    <w:rsid w:val="00693727"/>
    <w:rsid w:val="00693B14"/>
    <w:rsid w:val="00695808"/>
    <w:rsid w:val="006962BB"/>
    <w:rsid w:val="006A32ED"/>
    <w:rsid w:val="006A3A3A"/>
    <w:rsid w:val="006A421D"/>
    <w:rsid w:val="006A5518"/>
    <w:rsid w:val="006A57C6"/>
    <w:rsid w:val="006B46FB"/>
    <w:rsid w:val="006C1DD8"/>
    <w:rsid w:val="006D634B"/>
    <w:rsid w:val="006E21FB"/>
    <w:rsid w:val="006F7D96"/>
    <w:rsid w:val="00702C10"/>
    <w:rsid w:val="00703B36"/>
    <w:rsid w:val="0070786D"/>
    <w:rsid w:val="00711EF0"/>
    <w:rsid w:val="007172D4"/>
    <w:rsid w:val="007232D0"/>
    <w:rsid w:val="00725463"/>
    <w:rsid w:val="00725F2E"/>
    <w:rsid w:val="007452B7"/>
    <w:rsid w:val="00746F2D"/>
    <w:rsid w:val="00750F6C"/>
    <w:rsid w:val="00762305"/>
    <w:rsid w:val="0076428F"/>
    <w:rsid w:val="0076678C"/>
    <w:rsid w:val="00772B49"/>
    <w:rsid w:val="00776255"/>
    <w:rsid w:val="007765F8"/>
    <w:rsid w:val="00787586"/>
    <w:rsid w:val="00787800"/>
    <w:rsid w:val="00792342"/>
    <w:rsid w:val="007942C3"/>
    <w:rsid w:val="00794345"/>
    <w:rsid w:val="007954C1"/>
    <w:rsid w:val="00796138"/>
    <w:rsid w:val="007977A8"/>
    <w:rsid w:val="007B3A86"/>
    <w:rsid w:val="007B4B7C"/>
    <w:rsid w:val="007B512A"/>
    <w:rsid w:val="007B7669"/>
    <w:rsid w:val="007C2097"/>
    <w:rsid w:val="007C344E"/>
    <w:rsid w:val="007C5C0F"/>
    <w:rsid w:val="007D2188"/>
    <w:rsid w:val="007D4965"/>
    <w:rsid w:val="007D6A07"/>
    <w:rsid w:val="007D7F48"/>
    <w:rsid w:val="007E3B46"/>
    <w:rsid w:val="007E4DC6"/>
    <w:rsid w:val="007F4B24"/>
    <w:rsid w:val="007F5A50"/>
    <w:rsid w:val="007F6B2D"/>
    <w:rsid w:val="007F7160"/>
    <w:rsid w:val="007F7259"/>
    <w:rsid w:val="0080351C"/>
    <w:rsid w:val="00803B82"/>
    <w:rsid w:val="008040A8"/>
    <w:rsid w:val="00806FD6"/>
    <w:rsid w:val="008105AF"/>
    <w:rsid w:val="00811412"/>
    <w:rsid w:val="008151B7"/>
    <w:rsid w:val="00820F99"/>
    <w:rsid w:val="00821FBB"/>
    <w:rsid w:val="0082454A"/>
    <w:rsid w:val="00826999"/>
    <w:rsid w:val="008279FA"/>
    <w:rsid w:val="008306B8"/>
    <w:rsid w:val="00833C89"/>
    <w:rsid w:val="00835C29"/>
    <w:rsid w:val="008438B9"/>
    <w:rsid w:val="00843F64"/>
    <w:rsid w:val="00845952"/>
    <w:rsid w:val="0085026B"/>
    <w:rsid w:val="00850525"/>
    <w:rsid w:val="008626E7"/>
    <w:rsid w:val="00864A0A"/>
    <w:rsid w:val="00870393"/>
    <w:rsid w:val="00870CE2"/>
    <w:rsid w:val="00870EE7"/>
    <w:rsid w:val="00873855"/>
    <w:rsid w:val="008863B9"/>
    <w:rsid w:val="00894D0E"/>
    <w:rsid w:val="008A1797"/>
    <w:rsid w:val="008A45A6"/>
    <w:rsid w:val="008A5C77"/>
    <w:rsid w:val="008A6C96"/>
    <w:rsid w:val="008D4D3B"/>
    <w:rsid w:val="008E0B20"/>
    <w:rsid w:val="008E30E0"/>
    <w:rsid w:val="008E35B1"/>
    <w:rsid w:val="008F1907"/>
    <w:rsid w:val="008F3003"/>
    <w:rsid w:val="008F38BC"/>
    <w:rsid w:val="008F686C"/>
    <w:rsid w:val="00901221"/>
    <w:rsid w:val="00901C95"/>
    <w:rsid w:val="00905269"/>
    <w:rsid w:val="00907277"/>
    <w:rsid w:val="00907D2E"/>
    <w:rsid w:val="009148DE"/>
    <w:rsid w:val="009205AD"/>
    <w:rsid w:val="009210F4"/>
    <w:rsid w:val="00924733"/>
    <w:rsid w:val="009352C9"/>
    <w:rsid w:val="00941BFE"/>
    <w:rsid w:val="00941E30"/>
    <w:rsid w:val="00947A6F"/>
    <w:rsid w:val="009507D3"/>
    <w:rsid w:val="00951528"/>
    <w:rsid w:val="0095405C"/>
    <w:rsid w:val="009703CD"/>
    <w:rsid w:val="00972171"/>
    <w:rsid w:val="009746DE"/>
    <w:rsid w:val="009777D9"/>
    <w:rsid w:val="00982C91"/>
    <w:rsid w:val="00983E8D"/>
    <w:rsid w:val="00991B88"/>
    <w:rsid w:val="009A0468"/>
    <w:rsid w:val="009A5753"/>
    <w:rsid w:val="009A579D"/>
    <w:rsid w:val="009A5A7B"/>
    <w:rsid w:val="009B6286"/>
    <w:rsid w:val="009B6825"/>
    <w:rsid w:val="009C6930"/>
    <w:rsid w:val="009D0FF4"/>
    <w:rsid w:val="009D11AD"/>
    <w:rsid w:val="009E27D4"/>
    <w:rsid w:val="009E3297"/>
    <w:rsid w:val="009E6C24"/>
    <w:rsid w:val="009E7405"/>
    <w:rsid w:val="009F1942"/>
    <w:rsid w:val="009F734F"/>
    <w:rsid w:val="00A05952"/>
    <w:rsid w:val="00A14F0D"/>
    <w:rsid w:val="00A174E5"/>
    <w:rsid w:val="00A246B6"/>
    <w:rsid w:val="00A24907"/>
    <w:rsid w:val="00A24EC9"/>
    <w:rsid w:val="00A35336"/>
    <w:rsid w:val="00A3757E"/>
    <w:rsid w:val="00A442C1"/>
    <w:rsid w:val="00A47E70"/>
    <w:rsid w:val="00A50CF0"/>
    <w:rsid w:val="00A512F1"/>
    <w:rsid w:val="00A53325"/>
    <w:rsid w:val="00A542A2"/>
    <w:rsid w:val="00A56556"/>
    <w:rsid w:val="00A56C43"/>
    <w:rsid w:val="00A609EB"/>
    <w:rsid w:val="00A65074"/>
    <w:rsid w:val="00A70825"/>
    <w:rsid w:val="00A71A8D"/>
    <w:rsid w:val="00A7671C"/>
    <w:rsid w:val="00A77209"/>
    <w:rsid w:val="00A87785"/>
    <w:rsid w:val="00A922F1"/>
    <w:rsid w:val="00AA2CBC"/>
    <w:rsid w:val="00AA492B"/>
    <w:rsid w:val="00AA4B08"/>
    <w:rsid w:val="00AC5530"/>
    <w:rsid w:val="00AC5820"/>
    <w:rsid w:val="00AD1CD8"/>
    <w:rsid w:val="00AE019A"/>
    <w:rsid w:val="00AE18DD"/>
    <w:rsid w:val="00AE207C"/>
    <w:rsid w:val="00AE31AA"/>
    <w:rsid w:val="00AF36F6"/>
    <w:rsid w:val="00AF5806"/>
    <w:rsid w:val="00B023AA"/>
    <w:rsid w:val="00B028C1"/>
    <w:rsid w:val="00B1385C"/>
    <w:rsid w:val="00B161E6"/>
    <w:rsid w:val="00B21778"/>
    <w:rsid w:val="00B258BB"/>
    <w:rsid w:val="00B25AED"/>
    <w:rsid w:val="00B27487"/>
    <w:rsid w:val="00B32C99"/>
    <w:rsid w:val="00B37777"/>
    <w:rsid w:val="00B4164C"/>
    <w:rsid w:val="00B43A58"/>
    <w:rsid w:val="00B468EF"/>
    <w:rsid w:val="00B56FEC"/>
    <w:rsid w:val="00B67B97"/>
    <w:rsid w:val="00B766D5"/>
    <w:rsid w:val="00B816E8"/>
    <w:rsid w:val="00B87B14"/>
    <w:rsid w:val="00B909C7"/>
    <w:rsid w:val="00B911E9"/>
    <w:rsid w:val="00B92341"/>
    <w:rsid w:val="00B933A9"/>
    <w:rsid w:val="00B9471A"/>
    <w:rsid w:val="00B968C8"/>
    <w:rsid w:val="00BA0DCD"/>
    <w:rsid w:val="00BA3EC5"/>
    <w:rsid w:val="00BA51D9"/>
    <w:rsid w:val="00BB378A"/>
    <w:rsid w:val="00BB5821"/>
    <w:rsid w:val="00BB5DFC"/>
    <w:rsid w:val="00BC5244"/>
    <w:rsid w:val="00BC5DA5"/>
    <w:rsid w:val="00BD226E"/>
    <w:rsid w:val="00BD279D"/>
    <w:rsid w:val="00BD5072"/>
    <w:rsid w:val="00BD623B"/>
    <w:rsid w:val="00BD6BB8"/>
    <w:rsid w:val="00BE1886"/>
    <w:rsid w:val="00BE1C78"/>
    <w:rsid w:val="00BE2845"/>
    <w:rsid w:val="00BE70D2"/>
    <w:rsid w:val="00BF163B"/>
    <w:rsid w:val="00BF27E2"/>
    <w:rsid w:val="00BF34C9"/>
    <w:rsid w:val="00C05669"/>
    <w:rsid w:val="00C12B46"/>
    <w:rsid w:val="00C14436"/>
    <w:rsid w:val="00C17967"/>
    <w:rsid w:val="00C2464F"/>
    <w:rsid w:val="00C2510D"/>
    <w:rsid w:val="00C27732"/>
    <w:rsid w:val="00C4742E"/>
    <w:rsid w:val="00C50494"/>
    <w:rsid w:val="00C57CA7"/>
    <w:rsid w:val="00C60D3C"/>
    <w:rsid w:val="00C64E24"/>
    <w:rsid w:val="00C6500E"/>
    <w:rsid w:val="00C65945"/>
    <w:rsid w:val="00C66BA2"/>
    <w:rsid w:val="00C72C5F"/>
    <w:rsid w:val="00C75CB0"/>
    <w:rsid w:val="00C776C1"/>
    <w:rsid w:val="00C846A6"/>
    <w:rsid w:val="00C8779B"/>
    <w:rsid w:val="00C904E2"/>
    <w:rsid w:val="00C9223A"/>
    <w:rsid w:val="00C94011"/>
    <w:rsid w:val="00C95985"/>
    <w:rsid w:val="00C97050"/>
    <w:rsid w:val="00CB29AA"/>
    <w:rsid w:val="00CC4F79"/>
    <w:rsid w:val="00CC5026"/>
    <w:rsid w:val="00CC6481"/>
    <w:rsid w:val="00CC68D0"/>
    <w:rsid w:val="00CD215B"/>
    <w:rsid w:val="00CD61BC"/>
    <w:rsid w:val="00CE02BE"/>
    <w:rsid w:val="00CE1A60"/>
    <w:rsid w:val="00CE33B9"/>
    <w:rsid w:val="00CE507E"/>
    <w:rsid w:val="00CE5235"/>
    <w:rsid w:val="00CE573E"/>
    <w:rsid w:val="00CF1FC8"/>
    <w:rsid w:val="00D00595"/>
    <w:rsid w:val="00D009CB"/>
    <w:rsid w:val="00D00F3C"/>
    <w:rsid w:val="00D03F9A"/>
    <w:rsid w:val="00D05723"/>
    <w:rsid w:val="00D0671B"/>
    <w:rsid w:val="00D06D51"/>
    <w:rsid w:val="00D13B73"/>
    <w:rsid w:val="00D24991"/>
    <w:rsid w:val="00D25C62"/>
    <w:rsid w:val="00D271C5"/>
    <w:rsid w:val="00D30252"/>
    <w:rsid w:val="00D32486"/>
    <w:rsid w:val="00D37BE9"/>
    <w:rsid w:val="00D443E9"/>
    <w:rsid w:val="00D44A38"/>
    <w:rsid w:val="00D50255"/>
    <w:rsid w:val="00D539B6"/>
    <w:rsid w:val="00D53B59"/>
    <w:rsid w:val="00D54827"/>
    <w:rsid w:val="00D60820"/>
    <w:rsid w:val="00D66520"/>
    <w:rsid w:val="00D66B0E"/>
    <w:rsid w:val="00D66C40"/>
    <w:rsid w:val="00D704ED"/>
    <w:rsid w:val="00D75EFD"/>
    <w:rsid w:val="00D81B17"/>
    <w:rsid w:val="00D937CA"/>
    <w:rsid w:val="00DA3849"/>
    <w:rsid w:val="00DC483C"/>
    <w:rsid w:val="00DD3271"/>
    <w:rsid w:val="00DD38F3"/>
    <w:rsid w:val="00DD797C"/>
    <w:rsid w:val="00DE34CF"/>
    <w:rsid w:val="00DE4AD9"/>
    <w:rsid w:val="00DF21A6"/>
    <w:rsid w:val="00DF27CE"/>
    <w:rsid w:val="00DF3C72"/>
    <w:rsid w:val="00E00BBE"/>
    <w:rsid w:val="00E02C44"/>
    <w:rsid w:val="00E04AE5"/>
    <w:rsid w:val="00E102C8"/>
    <w:rsid w:val="00E13F3D"/>
    <w:rsid w:val="00E22370"/>
    <w:rsid w:val="00E223B6"/>
    <w:rsid w:val="00E34898"/>
    <w:rsid w:val="00E47A01"/>
    <w:rsid w:val="00E511FF"/>
    <w:rsid w:val="00E5222A"/>
    <w:rsid w:val="00E57FA8"/>
    <w:rsid w:val="00E61E1B"/>
    <w:rsid w:val="00E74704"/>
    <w:rsid w:val="00E8079D"/>
    <w:rsid w:val="00E86BBC"/>
    <w:rsid w:val="00E932D9"/>
    <w:rsid w:val="00E93A38"/>
    <w:rsid w:val="00EA0A66"/>
    <w:rsid w:val="00EA1ADC"/>
    <w:rsid w:val="00EB09B7"/>
    <w:rsid w:val="00EB2CE4"/>
    <w:rsid w:val="00EC02F2"/>
    <w:rsid w:val="00EC6849"/>
    <w:rsid w:val="00ED4F94"/>
    <w:rsid w:val="00ED6C57"/>
    <w:rsid w:val="00EE7D7C"/>
    <w:rsid w:val="00EF34D0"/>
    <w:rsid w:val="00F069EC"/>
    <w:rsid w:val="00F06C9A"/>
    <w:rsid w:val="00F10B65"/>
    <w:rsid w:val="00F11C33"/>
    <w:rsid w:val="00F11DAC"/>
    <w:rsid w:val="00F15C8B"/>
    <w:rsid w:val="00F16354"/>
    <w:rsid w:val="00F218F5"/>
    <w:rsid w:val="00F254C5"/>
    <w:rsid w:val="00F25D98"/>
    <w:rsid w:val="00F25E51"/>
    <w:rsid w:val="00F300FB"/>
    <w:rsid w:val="00F311E9"/>
    <w:rsid w:val="00F347FE"/>
    <w:rsid w:val="00F41225"/>
    <w:rsid w:val="00F41321"/>
    <w:rsid w:val="00F415CC"/>
    <w:rsid w:val="00F418DC"/>
    <w:rsid w:val="00F46351"/>
    <w:rsid w:val="00F50E35"/>
    <w:rsid w:val="00F523D8"/>
    <w:rsid w:val="00F576A4"/>
    <w:rsid w:val="00F62F5B"/>
    <w:rsid w:val="00F630B0"/>
    <w:rsid w:val="00F667B9"/>
    <w:rsid w:val="00F72B21"/>
    <w:rsid w:val="00F7694C"/>
    <w:rsid w:val="00F8589D"/>
    <w:rsid w:val="00F902C2"/>
    <w:rsid w:val="00F92FF6"/>
    <w:rsid w:val="00FA0D08"/>
    <w:rsid w:val="00FB1F30"/>
    <w:rsid w:val="00FB2D24"/>
    <w:rsid w:val="00FB3C2D"/>
    <w:rsid w:val="00FB4093"/>
    <w:rsid w:val="00FB5FF7"/>
    <w:rsid w:val="00FB6386"/>
    <w:rsid w:val="00FC0969"/>
    <w:rsid w:val="00FC5FFA"/>
    <w:rsid w:val="00FC79B2"/>
    <w:rsid w:val="00FD7532"/>
    <w:rsid w:val="00FE2906"/>
    <w:rsid w:val="00FE4C1E"/>
    <w:rsid w:val="00FE6E7D"/>
    <w:rsid w:val="00FE756F"/>
    <w:rsid w:val="00FE7F1B"/>
    <w:rsid w:val="00FF5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085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link w:val="af1"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d"/>
    <w:next w:val="ad"/>
    <w:link w:val="af3"/>
    <w:rsid w:val="000B7FED"/>
    <w:rPr>
      <w:b/>
      <w:bCs/>
    </w:rPr>
  </w:style>
  <w:style w:type="paragraph" w:styleId="af4">
    <w:name w:val="Document Map"/>
    <w:basedOn w:val="a"/>
    <w:link w:val="af5"/>
    <w:rsid w:val="005E2C44"/>
    <w:pPr>
      <w:shd w:val="clear" w:color="auto" w:fill="000080"/>
    </w:pPr>
    <w:rPr>
      <w:rFonts w:ascii="Tahoma" w:hAnsi="Tahoma" w:cs="Tahoma"/>
    </w:rPr>
  </w:style>
  <w:style w:type="paragraph" w:styleId="af6">
    <w:name w:val="index heading"/>
    <w:basedOn w:val="a"/>
    <w:next w:val="a"/>
    <w:rsid w:val="0021725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21725B"/>
    <w:pPr>
      <w:ind w:left="851"/>
    </w:pPr>
  </w:style>
  <w:style w:type="paragraph" w:customStyle="1" w:styleId="INDENT2">
    <w:name w:val="INDENT2"/>
    <w:basedOn w:val="a"/>
    <w:rsid w:val="0021725B"/>
    <w:pPr>
      <w:ind w:left="1135" w:hanging="284"/>
    </w:pPr>
  </w:style>
  <w:style w:type="paragraph" w:customStyle="1" w:styleId="INDENT3">
    <w:name w:val="INDENT3"/>
    <w:basedOn w:val="a"/>
    <w:rsid w:val="0021725B"/>
    <w:pPr>
      <w:ind w:left="1701" w:hanging="567"/>
    </w:pPr>
  </w:style>
  <w:style w:type="paragraph" w:customStyle="1" w:styleId="FigureTitle">
    <w:name w:val="Figure_Title"/>
    <w:basedOn w:val="a"/>
    <w:next w:val="a"/>
    <w:rsid w:val="002172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21725B"/>
    <w:pPr>
      <w:keepNext/>
      <w:keepLines/>
    </w:pPr>
    <w:rPr>
      <w:b/>
    </w:rPr>
  </w:style>
  <w:style w:type="paragraph" w:customStyle="1" w:styleId="enumlev2">
    <w:name w:val="enumlev2"/>
    <w:basedOn w:val="a"/>
    <w:rsid w:val="002172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21725B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7">
    <w:name w:val="caption"/>
    <w:basedOn w:val="a"/>
    <w:next w:val="a"/>
    <w:qFormat/>
    <w:rsid w:val="0021725B"/>
    <w:pPr>
      <w:spacing w:before="120" w:after="120"/>
    </w:pPr>
    <w:rPr>
      <w:b/>
    </w:rPr>
  </w:style>
  <w:style w:type="paragraph" w:styleId="af8">
    <w:name w:val="Plain Text"/>
    <w:basedOn w:val="a"/>
    <w:link w:val="af9"/>
    <w:rsid w:val="0021725B"/>
    <w:rPr>
      <w:rFonts w:ascii="Courier New" w:hAnsi="Courier New"/>
      <w:lang w:val="nb-NO"/>
    </w:rPr>
  </w:style>
  <w:style w:type="character" w:customStyle="1" w:styleId="af9">
    <w:name w:val="純文字 字元"/>
    <w:basedOn w:val="a0"/>
    <w:link w:val="af8"/>
    <w:rsid w:val="0021725B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21725B"/>
    <w:rPr>
      <w:lang w:eastAsia="x-none"/>
    </w:rPr>
  </w:style>
  <w:style w:type="paragraph" w:styleId="afa">
    <w:name w:val="Body Text"/>
    <w:basedOn w:val="a"/>
    <w:link w:val="afb"/>
    <w:rsid w:val="0021725B"/>
    <w:rPr>
      <w:lang w:eastAsia="x-none"/>
    </w:rPr>
  </w:style>
  <w:style w:type="character" w:customStyle="1" w:styleId="afb">
    <w:name w:val="本文 字元"/>
    <w:basedOn w:val="a0"/>
    <w:link w:val="afa"/>
    <w:rsid w:val="0021725B"/>
    <w:rPr>
      <w:rFonts w:ascii="Times New Roman" w:hAnsi="Times New Roman"/>
      <w:lang w:val="en-GB" w:eastAsia="x-none"/>
    </w:rPr>
  </w:style>
  <w:style w:type="paragraph" w:customStyle="1" w:styleId="Guidance">
    <w:name w:val="Guidance"/>
    <w:basedOn w:val="a"/>
    <w:rsid w:val="0021725B"/>
    <w:rPr>
      <w:i/>
      <w:color w:val="0000FF"/>
    </w:rPr>
  </w:style>
  <w:style w:type="character" w:customStyle="1" w:styleId="B1Char">
    <w:name w:val="B1 Char"/>
    <w:link w:val="B1"/>
    <w:qFormat/>
    <w:locked/>
    <w:rsid w:val="0021725B"/>
    <w:rPr>
      <w:rFonts w:ascii="Times New Roman" w:hAnsi="Times New Roman"/>
      <w:lang w:val="en-GB" w:eastAsia="en-US"/>
    </w:rPr>
  </w:style>
  <w:style w:type="paragraph" w:styleId="afc">
    <w:name w:val="Body Text Indent"/>
    <w:basedOn w:val="a"/>
    <w:link w:val="afd"/>
    <w:rsid w:val="0021725B"/>
    <w:pPr>
      <w:overflowPunct w:val="0"/>
      <w:autoSpaceDE w:val="0"/>
      <w:autoSpaceDN w:val="0"/>
      <w:adjustRightInd w:val="0"/>
      <w:ind w:left="567"/>
      <w:textAlignment w:val="baseline"/>
    </w:pPr>
    <w:rPr>
      <w:lang w:eastAsia="x-none"/>
    </w:rPr>
  </w:style>
  <w:style w:type="character" w:customStyle="1" w:styleId="afd">
    <w:name w:val="本文縮排 字元"/>
    <w:basedOn w:val="a0"/>
    <w:link w:val="afc"/>
    <w:rsid w:val="0021725B"/>
    <w:rPr>
      <w:rFonts w:ascii="Times New Roman" w:hAnsi="Times New Roman"/>
      <w:lang w:val="en-GB" w:eastAsia="x-none"/>
    </w:rPr>
  </w:style>
  <w:style w:type="paragraph" w:customStyle="1" w:styleId="LD1">
    <w:name w:val="LD 1"/>
    <w:basedOn w:val="LD"/>
    <w:rsid w:val="0021725B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hAnsi="Courier New"/>
      <w:noProof w:val="0"/>
    </w:rPr>
  </w:style>
  <w:style w:type="paragraph" w:customStyle="1" w:styleId="ZC">
    <w:name w:val="ZC"/>
    <w:rsid w:val="0021725B"/>
    <w:pPr>
      <w:widowControl w:val="0"/>
      <w:spacing w:line="360" w:lineRule="atLeast"/>
      <w:jc w:val="center"/>
    </w:pPr>
    <w:rPr>
      <w:rFonts w:ascii="Arial" w:hAnsi="Arial"/>
      <w:lang w:val="en-GB" w:eastAsia="en-US"/>
    </w:rPr>
  </w:style>
  <w:style w:type="paragraph" w:styleId="Web">
    <w:name w:val="Normal (Web)"/>
    <w:basedOn w:val="a"/>
    <w:rsid w:val="0021725B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table" w:styleId="afe">
    <w:name w:val="Table Grid"/>
    <w:basedOn w:val="a1"/>
    <w:rsid w:val="0021725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標題 5 字元"/>
    <w:link w:val="5"/>
    <w:rsid w:val="0021725B"/>
    <w:rPr>
      <w:rFonts w:ascii="Arial" w:hAnsi="Arial"/>
      <w:sz w:val="22"/>
      <w:lang w:val="en-GB" w:eastAsia="en-US"/>
    </w:rPr>
  </w:style>
  <w:style w:type="character" w:customStyle="1" w:styleId="TALZchn">
    <w:name w:val="TAL Zchn"/>
    <w:link w:val="TAL"/>
    <w:rsid w:val="0021725B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21725B"/>
    <w:rPr>
      <w:rFonts w:ascii="Times New Roman" w:hAnsi="Times New Roman"/>
      <w:lang w:val="en-GB" w:eastAsia="en-US"/>
    </w:rPr>
  </w:style>
  <w:style w:type="paragraph" w:customStyle="1" w:styleId="12">
    <w:name w:val="1"/>
    <w:semiHidden/>
    <w:rsid w:val="002172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2Char">
    <w:name w:val="B2 Char"/>
    <w:link w:val="B2"/>
    <w:qFormat/>
    <w:rsid w:val="0021725B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21725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21725B"/>
    <w:rPr>
      <w:lang w:val="en-GB" w:eastAsia="en-US" w:bidi="ar-SA"/>
    </w:rPr>
  </w:style>
  <w:style w:type="character" w:customStyle="1" w:styleId="40">
    <w:name w:val="標題 4 字元"/>
    <w:link w:val="4"/>
    <w:rsid w:val="0021725B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21725B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locked/>
    <w:rsid w:val="0021725B"/>
    <w:rPr>
      <w:rFonts w:ascii="Arial" w:hAnsi="Arial"/>
      <w:b/>
      <w:lang w:val="en-GB" w:eastAsia="en-US"/>
    </w:rPr>
  </w:style>
  <w:style w:type="paragraph" w:customStyle="1" w:styleId="NO0">
    <w:name w:val="NO*"/>
    <w:basedOn w:val="B1"/>
    <w:rsid w:val="0021725B"/>
  </w:style>
  <w:style w:type="character" w:customStyle="1" w:styleId="30">
    <w:name w:val="標題 3 字元"/>
    <w:link w:val="3"/>
    <w:rsid w:val="002172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1725B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locked/>
    <w:rsid w:val="0021725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21725B"/>
    <w:rPr>
      <w:rFonts w:ascii="Arial" w:hAnsi="Arial"/>
      <w:b/>
      <w:sz w:val="18"/>
      <w:lang w:val="en-GB" w:eastAsia="en-US"/>
    </w:rPr>
  </w:style>
  <w:style w:type="character" w:customStyle="1" w:styleId="TF0">
    <w:name w:val="TF (文字)"/>
    <w:link w:val="TF"/>
    <w:locked/>
    <w:rsid w:val="0021725B"/>
    <w:rPr>
      <w:rFonts w:ascii="Arial" w:hAnsi="Arial"/>
      <w:b/>
      <w:lang w:val="en-GB" w:eastAsia="en-US"/>
    </w:rPr>
  </w:style>
  <w:style w:type="character" w:customStyle="1" w:styleId="TALChar">
    <w:name w:val="TAL Char"/>
    <w:rsid w:val="0021725B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rsid w:val="0021725B"/>
    <w:rPr>
      <w:rFonts w:ascii="Arial" w:eastAsia="SimSun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21725B"/>
    <w:rPr>
      <w:rFonts w:ascii="Arial" w:hAnsi="Arial"/>
      <w:sz w:val="18"/>
      <w:lang w:val="en-GB" w:eastAsia="en-US"/>
    </w:rPr>
  </w:style>
  <w:style w:type="paragraph" w:customStyle="1" w:styleId="noal">
    <w:name w:val="noal"/>
    <w:basedOn w:val="a"/>
    <w:rsid w:val="0021725B"/>
  </w:style>
  <w:style w:type="character" w:customStyle="1" w:styleId="EditorsNoteCharChar">
    <w:name w:val="Editor's Note Char Char"/>
    <w:rsid w:val="0021725B"/>
    <w:rPr>
      <w:rFonts w:ascii="Times New Roman" w:hAnsi="Times New Roman"/>
      <w:color w:val="FF0000"/>
      <w:lang w:val="en-GB"/>
    </w:rPr>
  </w:style>
  <w:style w:type="paragraph" w:styleId="aff">
    <w:name w:val="Revision"/>
    <w:hidden/>
    <w:uiPriority w:val="99"/>
    <w:semiHidden/>
    <w:rsid w:val="0021725B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21725B"/>
    <w:rPr>
      <w:rFonts w:ascii="Arial" w:hAnsi="Arial"/>
      <w:b/>
      <w:lang w:eastAsia="en-US"/>
    </w:rPr>
  </w:style>
  <w:style w:type="paragraph" w:customStyle="1" w:styleId="25">
    <w:name w:val="2"/>
    <w:semiHidden/>
    <w:rsid w:val="002172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aff0">
    <w:name w:val="List Paragraph"/>
    <w:basedOn w:val="a"/>
    <w:uiPriority w:val="34"/>
    <w:qFormat/>
    <w:rsid w:val="0021725B"/>
    <w:pPr>
      <w:ind w:left="720"/>
      <w:contextualSpacing/>
    </w:pPr>
  </w:style>
  <w:style w:type="paragraph" w:customStyle="1" w:styleId="v1">
    <w:name w:val="v1"/>
    <w:basedOn w:val="B2"/>
    <w:rsid w:val="0021725B"/>
    <w:pPr>
      <w:ind w:left="568"/>
    </w:pPr>
  </w:style>
  <w:style w:type="table" w:customStyle="1" w:styleId="TableGrid1">
    <w:name w:val="Table Grid1"/>
    <w:basedOn w:val="a1"/>
    <w:next w:val="afe"/>
    <w:uiPriority w:val="39"/>
    <w:rsid w:val="0021725B"/>
    <w:rPr>
      <w:rFonts w:ascii="Calibri" w:eastAsia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link w:val="B3"/>
    <w:rsid w:val="00835C2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BE1C78"/>
    <w:rPr>
      <w:rFonts w:ascii="Times New Roman" w:hAnsi="Times New Roman"/>
      <w:lang w:val="en-GB" w:eastAsia="en-US"/>
    </w:rPr>
  </w:style>
  <w:style w:type="character" w:customStyle="1" w:styleId="af1">
    <w:name w:val="註解方塊文字 字元"/>
    <w:link w:val="af0"/>
    <w:rsid w:val="000C2E01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0C2E01"/>
    <w:rPr>
      <w:color w:val="605E5C"/>
      <w:shd w:val="clear" w:color="auto" w:fill="E1DFDD"/>
    </w:rPr>
  </w:style>
  <w:style w:type="character" w:customStyle="1" w:styleId="a7">
    <w:name w:val="註腳文字 字元"/>
    <w:link w:val="a6"/>
    <w:rsid w:val="000C2E01"/>
    <w:rPr>
      <w:rFonts w:ascii="Times New Roman" w:hAnsi="Times New Roman"/>
      <w:sz w:val="16"/>
      <w:lang w:val="en-GB" w:eastAsia="en-US"/>
    </w:rPr>
  </w:style>
  <w:style w:type="character" w:customStyle="1" w:styleId="af5">
    <w:name w:val="文件引導模式 字元"/>
    <w:link w:val="af4"/>
    <w:rsid w:val="000C2E01"/>
    <w:rPr>
      <w:rFonts w:ascii="Tahoma" w:hAnsi="Tahoma" w:cs="Tahoma"/>
      <w:shd w:val="clear" w:color="auto" w:fill="000080"/>
      <w:lang w:val="en-GB" w:eastAsia="en-US"/>
    </w:rPr>
  </w:style>
  <w:style w:type="character" w:customStyle="1" w:styleId="ae">
    <w:name w:val="註解文字 字元"/>
    <w:link w:val="ad"/>
    <w:rsid w:val="000C2E01"/>
    <w:rPr>
      <w:rFonts w:ascii="Times New Roman" w:hAnsi="Times New Roman"/>
      <w:lang w:val="en-GB" w:eastAsia="en-US"/>
    </w:rPr>
  </w:style>
  <w:style w:type="character" w:customStyle="1" w:styleId="af3">
    <w:name w:val="註解主旨 字元"/>
    <w:link w:val="af2"/>
    <w:rsid w:val="000C2E01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5AIRPNAIUNRU-529706453-1863</_dlc_DocId>
    <_dlc_DocIdUrl xmlns="71c5aaf6-e6ce-465b-b873-5148d2a4c105">
      <Url>https://nokia.sharepoint.com/sites/c5g/epc/_layouts/15/DocIdRedir.aspx?ID=5AIRPNAIUNRU-529706453-1863</Url>
      <Description>5AIRPNAIUNRU-529706453-1863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FE4382-BBD2-4F3D-82E2-F21BF6EB26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276094-4B22-445E-A0F6-81EC6823511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3CAB168-C142-4BCC-B8E9-1BF3DD6537D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6E5DC1C8-33E8-4894-BF9B-5696FDCC2AF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69AF998-3BAB-4D7B-B5D0-1CB6C28B81B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E4A4016-870F-4625-8A0D-030E119B4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1172</Words>
  <Characters>6682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ASUSTeK (Lider)</cp:lastModifiedBy>
  <cp:revision>2</cp:revision>
  <cp:lastPrinted>1900-01-01T06:00:00Z</cp:lastPrinted>
  <dcterms:created xsi:type="dcterms:W3CDTF">2022-04-25T06:32:00Z</dcterms:created>
  <dcterms:modified xsi:type="dcterms:W3CDTF">2022-04-25T06:32:00Z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5decd474-e304-4b57-97e5-fe265b506b26</vt:lpwstr>
  </property>
</Properties>
</file>